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85825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573CC0" w:rsidRPr="00573CC0">
        <w:rPr>
          <w:b/>
          <w:i/>
          <w:noProof/>
          <w:sz w:val="28"/>
        </w:rPr>
        <w:t>S2-2308541</w:t>
      </w:r>
    </w:p>
    <w:p w14:paraId="7CB45193" w14:textId="312CBCA5"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573CC0">
        <w:rPr>
          <w:rFonts w:eastAsia="Arial Unicode MS" w:cs="Arial"/>
          <w:b/>
          <w:bCs/>
          <w:sz w:val="24"/>
        </w:rPr>
        <w:t>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73CC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E6419" w:rsidR="001E41F3" w:rsidRPr="00573CC0" w:rsidRDefault="00AE7E78" w:rsidP="00573CC0">
            <w:pPr>
              <w:pStyle w:val="CRCoverPage"/>
              <w:spacing w:after="0"/>
              <w:jc w:val="right"/>
              <w:rPr>
                <w:b/>
                <w:noProof/>
                <w:sz w:val="28"/>
              </w:rPr>
            </w:pPr>
            <w:r w:rsidRPr="00573CC0">
              <w:rPr>
                <w:b/>
                <w:noProof/>
                <w:sz w:val="28"/>
              </w:rPr>
              <w:t>23.</w:t>
            </w:r>
            <w:r w:rsidR="00573CC0" w:rsidRPr="00573CC0">
              <w:rPr>
                <w:b/>
                <w:noProof/>
                <w:sz w:val="28"/>
              </w:rPr>
              <w:t>503</w:t>
            </w:r>
          </w:p>
        </w:tc>
        <w:tc>
          <w:tcPr>
            <w:tcW w:w="709" w:type="dxa"/>
          </w:tcPr>
          <w:p w14:paraId="77009707" w14:textId="77777777" w:rsidR="001E41F3" w:rsidRPr="00573CC0" w:rsidRDefault="001E41F3">
            <w:pPr>
              <w:pStyle w:val="CRCoverPage"/>
              <w:spacing w:after="0"/>
              <w:jc w:val="center"/>
              <w:rPr>
                <w:noProof/>
              </w:rPr>
            </w:pPr>
            <w:r w:rsidRPr="00573CC0">
              <w:rPr>
                <w:b/>
                <w:noProof/>
                <w:sz w:val="28"/>
              </w:rPr>
              <w:t>CR</w:t>
            </w:r>
          </w:p>
        </w:tc>
        <w:tc>
          <w:tcPr>
            <w:tcW w:w="1276" w:type="dxa"/>
            <w:shd w:val="pct30" w:color="FFFF00" w:fill="auto"/>
          </w:tcPr>
          <w:p w14:paraId="6CAED29D" w14:textId="2FF225C5" w:rsidR="001E41F3" w:rsidRPr="00573CC0" w:rsidRDefault="00573CC0" w:rsidP="00547111">
            <w:pPr>
              <w:pStyle w:val="CRCoverPage"/>
              <w:spacing w:after="0"/>
              <w:rPr>
                <w:noProof/>
              </w:rPr>
            </w:pPr>
            <w:r w:rsidRPr="00573CC0">
              <w:rPr>
                <w:b/>
                <w:noProof/>
                <w:sz w:val="28"/>
              </w:rPr>
              <w:t>1097</w:t>
            </w:r>
          </w:p>
        </w:tc>
        <w:tc>
          <w:tcPr>
            <w:tcW w:w="709" w:type="dxa"/>
          </w:tcPr>
          <w:p w14:paraId="09D2C09B" w14:textId="77777777" w:rsidR="001E41F3" w:rsidRPr="00573CC0" w:rsidRDefault="001E41F3" w:rsidP="0051580D">
            <w:pPr>
              <w:pStyle w:val="CRCoverPage"/>
              <w:tabs>
                <w:tab w:val="right" w:pos="625"/>
              </w:tabs>
              <w:spacing w:after="0"/>
              <w:jc w:val="center"/>
              <w:rPr>
                <w:noProof/>
              </w:rPr>
            </w:pPr>
            <w:r w:rsidRPr="00573CC0">
              <w:rPr>
                <w:b/>
                <w:bCs/>
                <w:noProof/>
                <w:sz w:val="28"/>
              </w:rPr>
              <w:t>rev</w:t>
            </w:r>
          </w:p>
        </w:tc>
        <w:tc>
          <w:tcPr>
            <w:tcW w:w="992" w:type="dxa"/>
            <w:shd w:val="pct30" w:color="FFFF00" w:fill="auto"/>
          </w:tcPr>
          <w:p w14:paraId="7533BF9D" w14:textId="7143891F" w:rsidR="001E41F3" w:rsidRPr="00573CC0" w:rsidRDefault="00AE7E78" w:rsidP="00E13F3D">
            <w:pPr>
              <w:pStyle w:val="CRCoverPage"/>
              <w:spacing w:after="0"/>
              <w:jc w:val="center"/>
              <w:rPr>
                <w:b/>
                <w:noProof/>
              </w:rPr>
            </w:pPr>
            <w:r w:rsidRPr="00573CC0">
              <w:rPr>
                <w:b/>
                <w:noProof/>
                <w:sz w:val="28"/>
              </w:rPr>
              <w:t>-</w:t>
            </w:r>
          </w:p>
        </w:tc>
        <w:tc>
          <w:tcPr>
            <w:tcW w:w="2410" w:type="dxa"/>
          </w:tcPr>
          <w:p w14:paraId="5D4AEAE9" w14:textId="77777777" w:rsidR="001E41F3" w:rsidRPr="00573CC0" w:rsidRDefault="001E41F3" w:rsidP="0051580D">
            <w:pPr>
              <w:pStyle w:val="CRCoverPage"/>
              <w:tabs>
                <w:tab w:val="right" w:pos="1825"/>
              </w:tabs>
              <w:spacing w:after="0"/>
              <w:jc w:val="center"/>
              <w:rPr>
                <w:noProof/>
              </w:rPr>
            </w:pPr>
            <w:r w:rsidRPr="00573CC0">
              <w:rPr>
                <w:b/>
                <w:noProof/>
                <w:sz w:val="28"/>
                <w:szCs w:val="28"/>
              </w:rPr>
              <w:t>Current version:</w:t>
            </w:r>
          </w:p>
        </w:tc>
        <w:tc>
          <w:tcPr>
            <w:tcW w:w="1701" w:type="dxa"/>
            <w:shd w:val="pct30" w:color="FFFF00" w:fill="auto"/>
          </w:tcPr>
          <w:p w14:paraId="1E22D6AC" w14:textId="06D8AC58" w:rsidR="001E41F3" w:rsidRPr="00573CC0" w:rsidRDefault="00AE7E78" w:rsidP="00573CC0">
            <w:pPr>
              <w:pStyle w:val="CRCoverPage"/>
              <w:spacing w:after="0"/>
              <w:jc w:val="center"/>
              <w:rPr>
                <w:noProof/>
                <w:sz w:val="28"/>
              </w:rPr>
            </w:pPr>
            <w:r w:rsidRPr="00573CC0">
              <w:rPr>
                <w:b/>
                <w:noProof/>
                <w:sz w:val="28"/>
              </w:rPr>
              <w:t>1</w:t>
            </w:r>
            <w:r w:rsidR="004D126A" w:rsidRPr="00573CC0">
              <w:rPr>
                <w:b/>
                <w:noProof/>
                <w:sz w:val="28"/>
              </w:rPr>
              <w:t>8</w:t>
            </w:r>
            <w:r w:rsidRPr="00573CC0">
              <w:rPr>
                <w:b/>
                <w:noProof/>
                <w:sz w:val="28"/>
              </w:rPr>
              <w:t>.</w:t>
            </w:r>
            <w:r w:rsidR="00573CC0" w:rsidRPr="00573CC0">
              <w:rPr>
                <w:b/>
                <w:noProof/>
                <w:sz w:val="28"/>
              </w:rPr>
              <w:t>2.0</w:t>
            </w:r>
          </w:p>
        </w:tc>
        <w:tc>
          <w:tcPr>
            <w:tcW w:w="143" w:type="dxa"/>
            <w:tcBorders>
              <w:right w:val="single" w:sz="4" w:space="0" w:color="auto"/>
            </w:tcBorders>
          </w:tcPr>
          <w:p w14:paraId="399238C9" w14:textId="77777777" w:rsidR="001E41F3" w:rsidRPr="00573CC0" w:rsidRDefault="001E41F3">
            <w:pPr>
              <w:pStyle w:val="CRCoverPage"/>
              <w:spacing w:after="0"/>
              <w:rPr>
                <w:noProof/>
              </w:rPr>
            </w:pPr>
          </w:p>
        </w:tc>
      </w:tr>
      <w:tr w:rsidR="001E41F3" w:rsidRPr="00573CC0" w14:paraId="7DC9F5A2" w14:textId="77777777" w:rsidTr="00547111">
        <w:tc>
          <w:tcPr>
            <w:tcW w:w="9641" w:type="dxa"/>
            <w:gridSpan w:val="9"/>
            <w:tcBorders>
              <w:left w:val="single" w:sz="4" w:space="0" w:color="auto"/>
              <w:right w:val="single" w:sz="4" w:space="0" w:color="auto"/>
            </w:tcBorders>
          </w:tcPr>
          <w:p w14:paraId="4883A7D2" w14:textId="77777777" w:rsidR="001E41F3" w:rsidRPr="00573CC0" w:rsidRDefault="001E41F3">
            <w:pPr>
              <w:pStyle w:val="CRCoverPage"/>
              <w:spacing w:after="0"/>
              <w:rPr>
                <w:noProof/>
              </w:rPr>
            </w:pPr>
          </w:p>
        </w:tc>
      </w:tr>
      <w:tr w:rsidR="001E41F3" w:rsidRPr="00573CC0" w14:paraId="266B4BDF" w14:textId="77777777" w:rsidTr="00547111">
        <w:tc>
          <w:tcPr>
            <w:tcW w:w="9641" w:type="dxa"/>
            <w:gridSpan w:val="9"/>
            <w:tcBorders>
              <w:top w:val="single" w:sz="4" w:space="0" w:color="auto"/>
            </w:tcBorders>
          </w:tcPr>
          <w:p w14:paraId="47E13998" w14:textId="77777777" w:rsidR="001E41F3" w:rsidRPr="00573CC0" w:rsidRDefault="001E41F3">
            <w:pPr>
              <w:pStyle w:val="CRCoverPage"/>
              <w:spacing w:after="0"/>
              <w:jc w:val="center"/>
              <w:rPr>
                <w:rFonts w:cs="Arial"/>
                <w:i/>
                <w:noProof/>
              </w:rPr>
            </w:pPr>
            <w:r w:rsidRPr="00573CC0">
              <w:rPr>
                <w:rFonts w:cs="Arial"/>
                <w:i/>
                <w:noProof/>
              </w:rPr>
              <w:t xml:space="preserve">For </w:t>
            </w:r>
            <w:hyperlink r:id="rId8" w:anchor="_blank" w:history="1">
              <w:r w:rsidRPr="00573CC0">
                <w:rPr>
                  <w:rStyle w:val="aa"/>
                  <w:rFonts w:cs="Arial"/>
                  <w:b/>
                  <w:i/>
                  <w:noProof/>
                  <w:color w:val="FF0000"/>
                </w:rPr>
                <w:t>HE</w:t>
              </w:r>
              <w:bookmarkStart w:id="0" w:name="_Hlt497126619"/>
              <w:r w:rsidRPr="00573CC0">
                <w:rPr>
                  <w:rStyle w:val="aa"/>
                  <w:rFonts w:cs="Arial"/>
                  <w:b/>
                  <w:i/>
                  <w:noProof/>
                  <w:color w:val="FF0000"/>
                </w:rPr>
                <w:t>L</w:t>
              </w:r>
              <w:bookmarkEnd w:id="0"/>
              <w:r w:rsidRPr="00573CC0">
                <w:rPr>
                  <w:rStyle w:val="aa"/>
                  <w:rFonts w:cs="Arial"/>
                  <w:b/>
                  <w:i/>
                  <w:noProof/>
                  <w:color w:val="FF0000"/>
                </w:rPr>
                <w:t>P</w:t>
              </w:r>
            </w:hyperlink>
            <w:r w:rsidRPr="00573CC0">
              <w:rPr>
                <w:rFonts w:cs="Arial"/>
                <w:b/>
                <w:i/>
                <w:noProof/>
                <w:color w:val="FF0000"/>
              </w:rPr>
              <w:t xml:space="preserve"> </w:t>
            </w:r>
            <w:r w:rsidRPr="00573CC0">
              <w:rPr>
                <w:rFonts w:cs="Arial"/>
                <w:i/>
                <w:noProof/>
              </w:rPr>
              <w:t>on using this form</w:t>
            </w:r>
            <w:r w:rsidR="0051580D" w:rsidRPr="00573CC0">
              <w:rPr>
                <w:rFonts w:cs="Arial"/>
                <w:i/>
                <w:noProof/>
              </w:rPr>
              <w:t>: c</w:t>
            </w:r>
            <w:r w:rsidR="00F25D98" w:rsidRPr="00573CC0">
              <w:rPr>
                <w:rFonts w:cs="Arial"/>
                <w:i/>
                <w:noProof/>
              </w:rPr>
              <w:t xml:space="preserve">omprehensive instructions can be found at </w:t>
            </w:r>
            <w:r w:rsidR="001B7A65" w:rsidRPr="00573CC0">
              <w:rPr>
                <w:rFonts w:cs="Arial"/>
                <w:i/>
                <w:noProof/>
              </w:rPr>
              <w:br/>
            </w:r>
            <w:hyperlink r:id="rId9" w:history="1">
              <w:r w:rsidR="00DE34CF" w:rsidRPr="00573CC0">
                <w:rPr>
                  <w:rStyle w:val="aa"/>
                  <w:rFonts w:cs="Arial"/>
                  <w:i/>
                  <w:noProof/>
                </w:rPr>
                <w:t>http://www.3gpp.org/Change-Requests</w:t>
              </w:r>
            </w:hyperlink>
            <w:r w:rsidR="00F25D98" w:rsidRPr="00573CC0">
              <w:rPr>
                <w:rFonts w:cs="Arial"/>
                <w:i/>
                <w:noProof/>
              </w:rPr>
              <w:t>.</w:t>
            </w:r>
          </w:p>
        </w:tc>
      </w:tr>
      <w:tr w:rsidR="001E41F3" w:rsidRPr="00573CC0" w14:paraId="296CF086" w14:textId="77777777" w:rsidTr="00547111">
        <w:tc>
          <w:tcPr>
            <w:tcW w:w="9641" w:type="dxa"/>
            <w:gridSpan w:val="9"/>
          </w:tcPr>
          <w:p w14:paraId="7D4A60B5" w14:textId="77777777" w:rsidR="001E41F3" w:rsidRPr="00573CC0" w:rsidRDefault="001E41F3">
            <w:pPr>
              <w:pStyle w:val="CRCoverPage"/>
              <w:spacing w:after="0"/>
              <w:rPr>
                <w:noProof/>
                <w:sz w:val="8"/>
                <w:szCs w:val="8"/>
              </w:rPr>
            </w:pPr>
          </w:p>
        </w:tc>
      </w:tr>
    </w:tbl>
    <w:p w14:paraId="53540664" w14:textId="77777777" w:rsidR="001E41F3" w:rsidRPr="00573C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CC0" w14:paraId="0EE45D52" w14:textId="77777777" w:rsidTr="00A7671C">
        <w:tc>
          <w:tcPr>
            <w:tcW w:w="2835" w:type="dxa"/>
          </w:tcPr>
          <w:p w14:paraId="59860FA1" w14:textId="77777777" w:rsidR="00F25D98" w:rsidRPr="00573CC0" w:rsidRDefault="00F25D98" w:rsidP="001E41F3">
            <w:pPr>
              <w:pStyle w:val="CRCoverPage"/>
              <w:tabs>
                <w:tab w:val="right" w:pos="2751"/>
              </w:tabs>
              <w:spacing w:after="0"/>
              <w:rPr>
                <w:b/>
                <w:i/>
                <w:noProof/>
              </w:rPr>
            </w:pPr>
            <w:r w:rsidRPr="00573CC0">
              <w:rPr>
                <w:b/>
                <w:i/>
                <w:noProof/>
              </w:rPr>
              <w:t>Proposed change</w:t>
            </w:r>
            <w:r w:rsidR="00A7671C" w:rsidRPr="00573CC0">
              <w:rPr>
                <w:b/>
                <w:i/>
                <w:noProof/>
              </w:rPr>
              <w:t xml:space="preserve"> </w:t>
            </w:r>
            <w:r w:rsidRPr="00573CC0">
              <w:rPr>
                <w:b/>
                <w:i/>
                <w:noProof/>
              </w:rPr>
              <w:t>affects:</w:t>
            </w:r>
          </w:p>
        </w:tc>
        <w:tc>
          <w:tcPr>
            <w:tcW w:w="1418" w:type="dxa"/>
          </w:tcPr>
          <w:p w14:paraId="07128383" w14:textId="77777777" w:rsidR="00F25D98" w:rsidRPr="00573CC0" w:rsidRDefault="00F25D98" w:rsidP="001E41F3">
            <w:pPr>
              <w:pStyle w:val="CRCoverPage"/>
              <w:spacing w:after="0"/>
              <w:jc w:val="right"/>
              <w:rPr>
                <w:noProof/>
              </w:rPr>
            </w:pPr>
            <w:r w:rsidRPr="00573C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5866CA" w:rsidR="00F25D98" w:rsidRPr="00573C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CC0" w:rsidRDefault="00F25D98" w:rsidP="001E41F3">
            <w:pPr>
              <w:pStyle w:val="CRCoverPage"/>
              <w:spacing w:after="0"/>
              <w:jc w:val="right"/>
              <w:rPr>
                <w:noProof/>
                <w:u w:val="single"/>
              </w:rPr>
            </w:pPr>
            <w:r w:rsidRPr="00573C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6C1D69" w:rsidR="00F25D98" w:rsidRPr="00573CC0" w:rsidRDefault="00F25D98" w:rsidP="001E41F3">
            <w:pPr>
              <w:pStyle w:val="CRCoverPage"/>
              <w:spacing w:after="0"/>
              <w:jc w:val="center"/>
              <w:rPr>
                <w:b/>
                <w:caps/>
                <w:noProof/>
              </w:rPr>
            </w:pPr>
          </w:p>
        </w:tc>
        <w:tc>
          <w:tcPr>
            <w:tcW w:w="2126" w:type="dxa"/>
          </w:tcPr>
          <w:p w14:paraId="2ED8415F" w14:textId="77777777" w:rsidR="00F25D98" w:rsidRPr="00573CC0" w:rsidRDefault="00F25D98" w:rsidP="001E41F3">
            <w:pPr>
              <w:pStyle w:val="CRCoverPage"/>
              <w:spacing w:after="0"/>
              <w:jc w:val="right"/>
              <w:rPr>
                <w:noProof/>
                <w:u w:val="single"/>
              </w:rPr>
            </w:pPr>
            <w:r w:rsidRPr="00573C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B130AC" w:rsidR="00F25D98" w:rsidRPr="00573CC0" w:rsidRDefault="00F25D98" w:rsidP="001E41F3">
            <w:pPr>
              <w:pStyle w:val="CRCoverPage"/>
              <w:spacing w:after="0"/>
              <w:jc w:val="center"/>
              <w:rPr>
                <w:b/>
                <w:caps/>
                <w:noProof/>
              </w:rPr>
            </w:pPr>
          </w:p>
        </w:tc>
        <w:tc>
          <w:tcPr>
            <w:tcW w:w="1418" w:type="dxa"/>
            <w:tcBorders>
              <w:left w:val="nil"/>
            </w:tcBorders>
          </w:tcPr>
          <w:p w14:paraId="6562735E" w14:textId="77777777" w:rsidR="00F25D98" w:rsidRPr="00573CC0" w:rsidRDefault="00F25D98" w:rsidP="001E41F3">
            <w:pPr>
              <w:pStyle w:val="CRCoverPage"/>
              <w:spacing w:after="0"/>
              <w:jc w:val="right"/>
              <w:rPr>
                <w:noProof/>
              </w:rPr>
            </w:pPr>
            <w:r w:rsidRPr="00573C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3CC0" w:rsidRDefault="00AE7E78" w:rsidP="001E41F3">
            <w:pPr>
              <w:pStyle w:val="CRCoverPage"/>
              <w:spacing w:after="0"/>
              <w:jc w:val="center"/>
              <w:rPr>
                <w:b/>
                <w:bCs/>
                <w:caps/>
                <w:noProof/>
              </w:rPr>
            </w:pPr>
            <w:r w:rsidRPr="00573CC0">
              <w:rPr>
                <w:b/>
                <w:bCs/>
                <w:caps/>
                <w:noProof/>
              </w:rPr>
              <w:t>X</w:t>
            </w:r>
          </w:p>
        </w:tc>
      </w:tr>
    </w:tbl>
    <w:p w14:paraId="69DCC391" w14:textId="77777777" w:rsidR="001E41F3" w:rsidRPr="00573C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CC0" w14:paraId="31618834" w14:textId="77777777" w:rsidTr="00547111">
        <w:tc>
          <w:tcPr>
            <w:tcW w:w="9640" w:type="dxa"/>
            <w:gridSpan w:val="11"/>
          </w:tcPr>
          <w:p w14:paraId="55477508" w14:textId="77777777" w:rsidR="001E41F3" w:rsidRPr="00573CC0" w:rsidRDefault="001E41F3">
            <w:pPr>
              <w:pStyle w:val="CRCoverPage"/>
              <w:spacing w:after="0"/>
              <w:rPr>
                <w:noProof/>
                <w:sz w:val="8"/>
                <w:szCs w:val="8"/>
              </w:rPr>
            </w:pPr>
          </w:p>
        </w:tc>
      </w:tr>
      <w:tr w:rsidR="001E41F3" w:rsidRPr="00573CC0" w14:paraId="58300953" w14:textId="77777777" w:rsidTr="00547111">
        <w:tc>
          <w:tcPr>
            <w:tcW w:w="1843" w:type="dxa"/>
            <w:tcBorders>
              <w:top w:val="single" w:sz="4" w:space="0" w:color="auto"/>
              <w:left w:val="single" w:sz="4" w:space="0" w:color="auto"/>
            </w:tcBorders>
          </w:tcPr>
          <w:p w14:paraId="05B2F3A2" w14:textId="77777777" w:rsidR="001E41F3" w:rsidRPr="00573CC0" w:rsidRDefault="001E41F3">
            <w:pPr>
              <w:pStyle w:val="CRCoverPage"/>
              <w:tabs>
                <w:tab w:val="right" w:pos="1759"/>
              </w:tabs>
              <w:spacing w:after="0"/>
              <w:rPr>
                <w:b/>
                <w:i/>
                <w:noProof/>
              </w:rPr>
            </w:pPr>
            <w:r w:rsidRPr="00573CC0">
              <w:rPr>
                <w:b/>
                <w:i/>
                <w:noProof/>
              </w:rPr>
              <w:t>Title:</w:t>
            </w:r>
            <w:r w:rsidRPr="00573CC0">
              <w:rPr>
                <w:b/>
                <w:i/>
                <w:noProof/>
              </w:rPr>
              <w:tab/>
            </w:r>
          </w:p>
        </w:tc>
        <w:tc>
          <w:tcPr>
            <w:tcW w:w="7797" w:type="dxa"/>
            <w:gridSpan w:val="10"/>
            <w:tcBorders>
              <w:top w:val="single" w:sz="4" w:space="0" w:color="auto"/>
              <w:right w:val="single" w:sz="4" w:space="0" w:color="auto"/>
            </w:tcBorders>
            <w:shd w:val="pct30" w:color="FFFF00" w:fill="auto"/>
          </w:tcPr>
          <w:p w14:paraId="3D393EEE" w14:textId="5C08C6C0" w:rsidR="001E41F3" w:rsidRPr="00573CC0" w:rsidRDefault="004E1AC3">
            <w:pPr>
              <w:pStyle w:val="CRCoverPage"/>
              <w:spacing w:after="0"/>
              <w:ind w:left="100"/>
              <w:rPr>
                <w:noProof/>
              </w:rPr>
            </w:pPr>
            <w:bookmarkStart w:id="1" w:name="_GoBack"/>
            <w:r w:rsidRPr="004E1AC3">
              <w:t>Correction on RFSP index generation</w:t>
            </w:r>
            <w:bookmarkEnd w:id="1"/>
          </w:p>
        </w:tc>
      </w:tr>
      <w:tr w:rsidR="001E41F3" w:rsidRPr="00573CC0" w14:paraId="05C08479" w14:textId="77777777" w:rsidTr="00547111">
        <w:tc>
          <w:tcPr>
            <w:tcW w:w="1843" w:type="dxa"/>
            <w:tcBorders>
              <w:left w:val="single" w:sz="4" w:space="0" w:color="auto"/>
            </w:tcBorders>
          </w:tcPr>
          <w:p w14:paraId="45E29F53" w14:textId="77777777" w:rsidR="001E41F3" w:rsidRPr="00573C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CC0" w:rsidRDefault="001E41F3">
            <w:pPr>
              <w:pStyle w:val="CRCoverPage"/>
              <w:spacing w:after="0"/>
              <w:rPr>
                <w:noProof/>
                <w:sz w:val="8"/>
                <w:szCs w:val="8"/>
              </w:rPr>
            </w:pPr>
          </w:p>
        </w:tc>
      </w:tr>
      <w:tr w:rsidR="001E41F3" w:rsidRPr="00573CC0" w14:paraId="46D5D7C2" w14:textId="77777777" w:rsidTr="00547111">
        <w:tc>
          <w:tcPr>
            <w:tcW w:w="1843" w:type="dxa"/>
            <w:tcBorders>
              <w:left w:val="single" w:sz="4" w:space="0" w:color="auto"/>
            </w:tcBorders>
          </w:tcPr>
          <w:p w14:paraId="45A6C2C4" w14:textId="77777777" w:rsidR="001E41F3" w:rsidRPr="00573CC0" w:rsidRDefault="001E41F3">
            <w:pPr>
              <w:pStyle w:val="CRCoverPage"/>
              <w:tabs>
                <w:tab w:val="right" w:pos="1759"/>
              </w:tabs>
              <w:spacing w:after="0"/>
              <w:rPr>
                <w:b/>
                <w:i/>
                <w:noProof/>
              </w:rPr>
            </w:pPr>
            <w:r w:rsidRPr="00573CC0">
              <w:rPr>
                <w:b/>
                <w:i/>
                <w:noProof/>
              </w:rPr>
              <w:t>Source to WG:</w:t>
            </w:r>
          </w:p>
        </w:tc>
        <w:tc>
          <w:tcPr>
            <w:tcW w:w="7797" w:type="dxa"/>
            <w:gridSpan w:val="10"/>
            <w:tcBorders>
              <w:right w:val="single" w:sz="4" w:space="0" w:color="auto"/>
            </w:tcBorders>
            <w:shd w:val="pct30" w:color="FFFF00" w:fill="auto"/>
          </w:tcPr>
          <w:p w14:paraId="298AA482" w14:textId="1527CE0A" w:rsidR="001E41F3" w:rsidRPr="00573CC0" w:rsidRDefault="00AE7E78">
            <w:pPr>
              <w:pStyle w:val="CRCoverPage"/>
              <w:spacing w:after="0"/>
              <w:ind w:left="100"/>
              <w:rPr>
                <w:noProof/>
              </w:rPr>
            </w:pPr>
            <w:r w:rsidRPr="00573CC0">
              <w:rPr>
                <w:noProof/>
              </w:rPr>
              <w:fldChar w:fldCharType="begin"/>
            </w:r>
            <w:r w:rsidRPr="00573CC0">
              <w:rPr>
                <w:noProof/>
              </w:rPr>
              <w:instrText xml:space="preserve"> DOCPROPERTY  SourceIfWg  \* MERGEFORMAT </w:instrText>
            </w:r>
            <w:r w:rsidRPr="00573CC0">
              <w:rPr>
                <w:noProof/>
              </w:rPr>
              <w:fldChar w:fldCharType="separate"/>
            </w:r>
            <w:r w:rsidRPr="00573CC0">
              <w:rPr>
                <w:noProof/>
              </w:rPr>
              <w:t>Huawei, HiSilicon</w:t>
            </w:r>
            <w:r w:rsidRPr="00573CC0">
              <w:rPr>
                <w:noProof/>
              </w:rPr>
              <w:fldChar w:fldCharType="end"/>
            </w:r>
          </w:p>
        </w:tc>
      </w:tr>
      <w:tr w:rsidR="001E41F3" w:rsidRPr="00573CC0" w14:paraId="4196B218" w14:textId="77777777" w:rsidTr="00547111">
        <w:tc>
          <w:tcPr>
            <w:tcW w:w="1843" w:type="dxa"/>
            <w:tcBorders>
              <w:left w:val="single" w:sz="4" w:space="0" w:color="auto"/>
            </w:tcBorders>
          </w:tcPr>
          <w:p w14:paraId="14C300BA" w14:textId="77777777" w:rsidR="001E41F3" w:rsidRPr="00573CC0" w:rsidRDefault="001E41F3">
            <w:pPr>
              <w:pStyle w:val="CRCoverPage"/>
              <w:tabs>
                <w:tab w:val="right" w:pos="1759"/>
              </w:tabs>
              <w:spacing w:after="0"/>
              <w:rPr>
                <w:b/>
                <w:i/>
                <w:noProof/>
              </w:rPr>
            </w:pPr>
            <w:r w:rsidRPr="00573CC0">
              <w:rPr>
                <w:b/>
                <w:i/>
                <w:noProof/>
              </w:rPr>
              <w:t>Source to TSG:</w:t>
            </w:r>
          </w:p>
        </w:tc>
        <w:tc>
          <w:tcPr>
            <w:tcW w:w="7797" w:type="dxa"/>
            <w:gridSpan w:val="10"/>
            <w:tcBorders>
              <w:right w:val="single" w:sz="4" w:space="0" w:color="auto"/>
            </w:tcBorders>
            <w:shd w:val="pct30" w:color="FFFF00" w:fill="auto"/>
          </w:tcPr>
          <w:p w14:paraId="17FF8B7B" w14:textId="2FAB7024" w:rsidR="001E41F3" w:rsidRPr="00573CC0" w:rsidRDefault="00AE7E78" w:rsidP="00547111">
            <w:pPr>
              <w:pStyle w:val="CRCoverPage"/>
              <w:spacing w:after="0"/>
              <w:ind w:left="100"/>
              <w:rPr>
                <w:noProof/>
              </w:rPr>
            </w:pPr>
            <w:r w:rsidRPr="00573CC0">
              <w:rPr>
                <w:noProof/>
              </w:rPr>
              <w:t>SA2</w:t>
            </w:r>
          </w:p>
        </w:tc>
      </w:tr>
      <w:tr w:rsidR="001E41F3" w:rsidRPr="00573CC0" w14:paraId="76303739" w14:textId="77777777" w:rsidTr="00547111">
        <w:tc>
          <w:tcPr>
            <w:tcW w:w="1843" w:type="dxa"/>
            <w:tcBorders>
              <w:left w:val="single" w:sz="4" w:space="0" w:color="auto"/>
            </w:tcBorders>
          </w:tcPr>
          <w:p w14:paraId="4D3B1657" w14:textId="77777777" w:rsidR="001E41F3" w:rsidRPr="00573C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CC0" w:rsidRDefault="001E41F3">
            <w:pPr>
              <w:pStyle w:val="CRCoverPage"/>
              <w:spacing w:after="0"/>
              <w:rPr>
                <w:noProof/>
                <w:sz w:val="8"/>
                <w:szCs w:val="8"/>
              </w:rPr>
            </w:pPr>
          </w:p>
        </w:tc>
      </w:tr>
      <w:tr w:rsidR="00EC452A" w:rsidRPr="00573CC0" w14:paraId="50563E52" w14:textId="77777777" w:rsidTr="00547111">
        <w:tc>
          <w:tcPr>
            <w:tcW w:w="1843" w:type="dxa"/>
            <w:tcBorders>
              <w:left w:val="single" w:sz="4" w:space="0" w:color="auto"/>
            </w:tcBorders>
          </w:tcPr>
          <w:p w14:paraId="32C381B7" w14:textId="77777777" w:rsidR="00EC452A" w:rsidRPr="00573CC0" w:rsidRDefault="00EC452A" w:rsidP="00EC452A">
            <w:pPr>
              <w:pStyle w:val="CRCoverPage"/>
              <w:tabs>
                <w:tab w:val="right" w:pos="1759"/>
              </w:tabs>
              <w:spacing w:after="0"/>
              <w:rPr>
                <w:b/>
                <w:i/>
                <w:noProof/>
              </w:rPr>
            </w:pPr>
            <w:r w:rsidRPr="00573CC0">
              <w:rPr>
                <w:b/>
                <w:i/>
                <w:noProof/>
              </w:rPr>
              <w:t>Work item code:</w:t>
            </w:r>
          </w:p>
        </w:tc>
        <w:tc>
          <w:tcPr>
            <w:tcW w:w="3686" w:type="dxa"/>
            <w:gridSpan w:val="5"/>
            <w:shd w:val="pct30" w:color="FFFF00" w:fill="auto"/>
          </w:tcPr>
          <w:p w14:paraId="115414A3" w14:textId="04A6BC65" w:rsidR="00EC452A" w:rsidRPr="00573CC0" w:rsidRDefault="00EC452A" w:rsidP="00EC452A">
            <w:pPr>
              <w:pStyle w:val="CRCoverPage"/>
              <w:spacing w:after="0"/>
              <w:ind w:left="100"/>
              <w:rPr>
                <w:noProof/>
              </w:rPr>
            </w:pPr>
            <w:r w:rsidRPr="00573CC0">
              <w:rPr>
                <w:noProof/>
              </w:rPr>
              <w:t>eNS_Ph3</w:t>
            </w:r>
          </w:p>
        </w:tc>
        <w:tc>
          <w:tcPr>
            <w:tcW w:w="567" w:type="dxa"/>
            <w:tcBorders>
              <w:left w:val="nil"/>
            </w:tcBorders>
          </w:tcPr>
          <w:p w14:paraId="61A86BCF" w14:textId="77777777" w:rsidR="00EC452A" w:rsidRPr="00573CC0" w:rsidRDefault="00EC452A" w:rsidP="00EC452A">
            <w:pPr>
              <w:pStyle w:val="CRCoverPage"/>
              <w:spacing w:after="0"/>
              <w:ind w:right="100"/>
              <w:rPr>
                <w:noProof/>
              </w:rPr>
            </w:pPr>
          </w:p>
        </w:tc>
        <w:tc>
          <w:tcPr>
            <w:tcW w:w="1417" w:type="dxa"/>
            <w:gridSpan w:val="3"/>
            <w:tcBorders>
              <w:left w:val="nil"/>
            </w:tcBorders>
          </w:tcPr>
          <w:p w14:paraId="153CBFB1" w14:textId="77777777" w:rsidR="00EC452A" w:rsidRPr="00573CC0" w:rsidRDefault="00EC452A" w:rsidP="00EC452A">
            <w:pPr>
              <w:pStyle w:val="CRCoverPage"/>
              <w:spacing w:after="0"/>
              <w:jc w:val="right"/>
              <w:rPr>
                <w:noProof/>
              </w:rPr>
            </w:pPr>
            <w:r w:rsidRPr="00573CC0">
              <w:rPr>
                <w:b/>
                <w:i/>
                <w:noProof/>
              </w:rPr>
              <w:t>Date:</w:t>
            </w:r>
          </w:p>
        </w:tc>
        <w:tc>
          <w:tcPr>
            <w:tcW w:w="2127" w:type="dxa"/>
            <w:tcBorders>
              <w:right w:val="single" w:sz="4" w:space="0" w:color="auto"/>
            </w:tcBorders>
            <w:shd w:val="pct30" w:color="FFFF00" w:fill="auto"/>
          </w:tcPr>
          <w:p w14:paraId="56929475" w14:textId="6A7E9975" w:rsidR="00EC452A" w:rsidRPr="00573CC0" w:rsidRDefault="00EC452A" w:rsidP="00573CC0">
            <w:pPr>
              <w:pStyle w:val="CRCoverPage"/>
              <w:spacing w:after="0"/>
              <w:ind w:left="100"/>
              <w:rPr>
                <w:noProof/>
              </w:rPr>
            </w:pPr>
            <w:r w:rsidRPr="00573CC0">
              <w:rPr>
                <w:noProof/>
              </w:rPr>
              <w:t>2023-0</w:t>
            </w:r>
            <w:r w:rsidR="00573CC0" w:rsidRPr="00573CC0">
              <w:rPr>
                <w:noProof/>
              </w:rPr>
              <w:t>8</w:t>
            </w:r>
            <w:r w:rsidRPr="00573CC0">
              <w:rPr>
                <w:noProof/>
              </w:rPr>
              <w:t>-1</w:t>
            </w:r>
            <w:r w:rsidR="00573CC0" w:rsidRPr="00573CC0">
              <w:rPr>
                <w:noProof/>
              </w:rPr>
              <w:t>1</w:t>
            </w:r>
          </w:p>
        </w:tc>
      </w:tr>
      <w:tr w:rsidR="00EC452A" w:rsidRPr="00573CC0" w14:paraId="690C7843" w14:textId="77777777" w:rsidTr="00547111">
        <w:tc>
          <w:tcPr>
            <w:tcW w:w="1843" w:type="dxa"/>
            <w:tcBorders>
              <w:left w:val="single" w:sz="4" w:space="0" w:color="auto"/>
            </w:tcBorders>
          </w:tcPr>
          <w:p w14:paraId="17A1A642" w14:textId="77777777" w:rsidR="00EC452A" w:rsidRPr="00573CC0" w:rsidRDefault="00EC452A" w:rsidP="00EC452A">
            <w:pPr>
              <w:pStyle w:val="CRCoverPage"/>
              <w:spacing w:after="0"/>
              <w:rPr>
                <w:b/>
                <w:i/>
                <w:noProof/>
                <w:sz w:val="8"/>
                <w:szCs w:val="8"/>
              </w:rPr>
            </w:pPr>
          </w:p>
        </w:tc>
        <w:tc>
          <w:tcPr>
            <w:tcW w:w="1986" w:type="dxa"/>
            <w:gridSpan w:val="4"/>
          </w:tcPr>
          <w:p w14:paraId="2F73FCFB" w14:textId="77777777" w:rsidR="00EC452A" w:rsidRPr="00573CC0" w:rsidRDefault="00EC452A" w:rsidP="00EC452A">
            <w:pPr>
              <w:pStyle w:val="CRCoverPage"/>
              <w:spacing w:after="0"/>
              <w:rPr>
                <w:noProof/>
                <w:sz w:val="8"/>
                <w:szCs w:val="8"/>
              </w:rPr>
            </w:pPr>
          </w:p>
        </w:tc>
        <w:tc>
          <w:tcPr>
            <w:tcW w:w="2267" w:type="dxa"/>
            <w:gridSpan w:val="2"/>
          </w:tcPr>
          <w:p w14:paraId="0FBCFC35" w14:textId="77777777" w:rsidR="00EC452A" w:rsidRPr="00573CC0" w:rsidRDefault="00EC452A" w:rsidP="00EC452A">
            <w:pPr>
              <w:pStyle w:val="CRCoverPage"/>
              <w:spacing w:after="0"/>
              <w:rPr>
                <w:noProof/>
                <w:sz w:val="8"/>
                <w:szCs w:val="8"/>
              </w:rPr>
            </w:pPr>
          </w:p>
        </w:tc>
        <w:tc>
          <w:tcPr>
            <w:tcW w:w="1417" w:type="dxa"/>
            <w:gridSpan w:val="3"/>
          </w:tcPr>
          <w:p w14:paraId="60243A9E" w14:textId="77777777" w:rsidR="00EC452A" w:rsidRPr="00573CC0" w:rsidRDefault="00EC452A" w:rsidP="00EC452A">
            <w:pPr>
              <w:pStyle w:val="CRCoverPage"/>
              <w:spacing w:after="0"/>
              <w:rPr>
                <w:noProof/>
                <w:sz w:val="8"/>
                <w:szCs w:val="8"/>
              </w:rPr>
            </w:pPr>
          </w:p>
        </w:tc>
        <w:tc>
          <w:tcPr>
            <w:tcW w:w="2127" w:type="dxa"/>
            <w:tcBorders>
              <w:right w:val="single" w:sz="4" w:space="0" w:color="auto"/>
            </w:tcBorders>
          </w:tcPr>
          <w:p w14:paraId="68E9B688" w14:textId="77777777" w:rsidR="00EC452A" w:rsidRPr="00573CC0" w:rsidRDefault="00EC452A" w:rsidP="00EC452A">
            <w:pPr>
              <w:pStyle w:val="CRCoverPage"/>
              <w:spacing w:after="0"/>
              <w:rPr>
                <w:noProof/>
                <w:sz w:val="8"/>
                <w:szCs w:val="8"/>
              </w:rPr>
            </w:pPr>
          </w:p>
        </w:tc>
      </w:tr>
      <w:tr w:rsidR="00EC452A" w:rsidRPr="00573CC0" w14:paraId="13D4AF59" w14:textId="77777777" w:rsidTr="00547111">
        <w:trPr>
          <w:cantSplit/>
        </w:trPr>
        <w:tc>
          <w:tcPr>
            <w:tcW w:w="1843" w:type="dxa"/>
            <w:tcBorders>
              <w:left w:val="single" w:sz="4" w:space="0" w:color="auto"/>
            </w:tcBorders>
          </w:tcPr>
          <w:p w14:paraId="1E6EA205" w14:textId="77777777" w:rsidR="00EC452A" w:rsidRPr="00573CC0" w:rsidRDefault="00EC452A" w:rsidP="00EC452A">
            <w:pPr>
              <w:pStyle w:val="CRCoverPage"/>
              <w:tabs>
                <w:tab w:val="right" w:pos="1759"/>
              </w:tabs>
              <w:spacing w:after="0"/>
              <w:rPr>
                <w:b/>
                <w:i/>
                <w:noProof/>
              </w:rPr>
            </w:pPr>
            <w:r w:rsidRPr="00573CC0">
              <w:rPr>
                <w:b/>
                <w:i/>
                <w:noProof/>
              </w:rPr>
              <w:t>Category:</w:t>
            </w:r>
          </w:p>
        </w:tc>
        <w:tc>
          <w:tcPr>
            <w:tcW w:w="851" w:type="dxa"/>
            <w:shd w:val="pct30" w:color="FFFF00" w:fill="auto"/>
          </w:tcPr>
          <w:p w14:paraId="154A6113" w14:textId="18C68783" w:rsidR="00EC452A" w:rsidRPr="00573CC0" w:rsidRDefault="00EC452A" w:rsidP="00EC452A">
            <w:pPr>
              <w:pStyle w:val="CRCoverPage"/>
              <w:spacing w:after="0"/>
              <w:ind w:left="100" w:right="-609"/>
              <w:rPr>
                <w:b/>
                <w:noProof/>
              </w:rPr>
            </w:pPr>
            <w:r w:rsidRPr="00573CC0">
              <w:rPr>
                <w:b/>
                <w:noProof/>
              </w:rPr>
              <w:t>F</w:t>
            </w:r>
          </w:p>
        </w:tc>
        <w:tc>
          <w:tcPr>
            <w:tcW w:w="3402" w:type="dxa"/>
            <w:gridSpan w:val="5"/>
            <w:tcBorders>
              <w:left w:val="nil"/>
            </w:tcBorders>
          </w:tcPr>
          <w:p w14:paraId="617AE5C6" w14:textId="77777777" w:rsidR="00EC452A" w:rsidRPr="00573CC0" w:rsidRDefault="00EC452A" w:rsidP="00EC452A">
            <w:pPr>
              <w:pStyle w:val="CRCoverPage"/>
              <w:spacing w:after="0"/>
              <w:rPr>
                <w:noProof/>
              </w:rPr>
            </w:pPr>
          </w:p>
        </w:tc>
        <w:tc>
          <w:tcPr>
            <w:tcW w:w="1417" w:type="dxa"/>
            <w:gridSpan w:val="3"/>
            <w:tcBorders>
              <w:left w:val="nil"/>
            </w:tcBorders>
          </w:tcPr>
          <w:p w14:paraId="42CDCEE5" w14:textId="77777777" w:rsidR="00EC452A" w:rsidRPr="00573CC0" w:rsidRDefault="00EC452A" w:rsidP="00EC452A">
            <w:pPr>
              <w:pStyle w:val="CRCoverPage"/>
              <w:spacing w:after="0"/>
              <w:jc w:val="right"/>
              <w:rPr>
                <w:b/>
                <w:i/>
                <w:noProof/>
              </w:rPr>
            </w:pPr>
            <w:r w:rsidRPr="00573CC0">
              <w:rPr>
                <w:b/>
                <w:i/>
                <w:noProof/>
              </w:rPr>
              <w:t>Release:</w:t>
            </w:r>
          </w:p>
        </w:tc>
        <w:tc>
          <w:tcPr>
            <w:tcW w:w="2127" w:type="dxa"/>
            <w:tcBorders>
              <w:right w:val="single" w:sz="4" w:space="0" w:color="auto"/>
            </w:tcBorders>
            <w:shd w:val="pct30" w:color="FFFF00" w:fill="auto"/>
          </w:tcPr>
          <w:p w14:paraId="6C870B98" w14:textId="43994D67" w:rsidR="00EC452A" w:rsidRPr="00573CC0" w:rsidRDefault="00EC452A" w:rsidP="00EC452A">
            <w:pPr>
              <w:pStyle w:val="CRCoverPage"/>
              <w:spacing w:after="0"/>
              <w:ind w:left="100"/>
              <w:rPr>
                <w:noProof/>
              </w:rPr>
            </w:pPr>
            <w:r w:rsidRPr="00573CC0">
              <w:rPr>
                <w:noProof/>
              </w:rPr>
              <w:t>Rel-18</w:t>
            </w:r>
          </w:p>
        </w:tc>
      </w:tr>
      <w:tr w:rsidR="001E41F3" w:rsidRPr="00573CC0" w14:paraId="30122F0C" w14:textId="77777777" w:rsidTr="00547111">
        <w:tc>
          <w:tcPr>
            <w:tcW w:w="1843" w:type="dxa"/>
            <w:tcBorders>
              <w:left w:val="single" w:sz="4" w:space="0" w:color="auto"/>
              <w:bottom w:val="single" w:sz="4" w:space="0" w:color="auto"/>
            </w:tcBorders>
          </w:tcPr>
          <w:p w14:paraId="615796D0" w14:textId="77777777" w:rsidR="001E41F3" w:rsidRPr="00573C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CC0" w:rsidRDefault="001E41F3">
            <w:pPr>
              <w:pStyle w:val="CRCoverPage"/>
              <w:spacing w:after="0"/>
              <w:ind w:left="383" w:hanging="383"/>
              <w:rPr>
                <w:i/>
                <w:noProof/>
                <w:sz w:val="18"/>
              </w:rPr>
            </w:pPr>
            <w:r w:rsidRPr="00573CC0">
              <w:rPr>
                <w:i/>
                <w:noProof/>
                <w:sz w:val="18"/>
              </w:rPr>
              <w:t xml:space="preserve">Use </w:t>
            </w:r>
            <w:r w:rsidRPr="00573CC0">
              <w:rPr>
                <w:i/>
                <w:noProof/>
                <w:sz w:val="18"/>
                <w:u w:val="single"/>
              </w:rPr>
              <w:t>one</w:t>
            </w:r>
            <w:r w:rsidRPr="00573CC0">
              <w:rPr>
                <w:i/>
                <w:noProof/>
                <w:sz w:val="18"/>
              </w:rPr>
              <w:t xml:space="preserve"> of the following categories:</w:t>
            </w:r>
            <w:r w:rsidRPr="00573CC0">
              <w:rPr>
                <w:b/>
                <w:i/>
                <w:noProof/>
                <w:sz w:val="18"/>
              </w:rPr>
              <w:br/>
              <w:t>F</w:t>
            </w:r>
            <w:r w:rsidRPr="00573CC0">
              <w:rPr>
                <w:i/>
                <w:noProof/>
                <w:sz w:val="18"/>
              </w:rPr>
              <w:t xml:space="preserve">  (correction)</w:t>
            </w:r>
            <w:r w:rsidRPr="00573CC0">
              <w:rPr>
                <w:i/>
                <w:noProof/>
                <w:sz w:val="18"/>
              </w:rPr>
              <w:br/>
            </w:r>
            <w:r w:rsidRPr="00573CC0">
              <w:rPr>
                <w:b/>
                <w:i/>
                <w:noProof/>
                <w:sz w:val="18"/>
              </w:rPr>
              <w:t>A</w:t>
            </w:r>
            <w:r w:rsidRPr="00573CC0">
              <w:rPr>
                <w:i/>
                <w:noProof/>
                <w:sz w:val="18"/>
              </w:rPr>
              <w:t xml:space="preserve">  (</w:t>
            </w:r>
            <w:r w:rsidR="00DE34CF" w:rsidRPr="00573CC0">
              <w:rPr>
                <w:i/>
                <w:noProof/>
                <w:sz w:val="18"/>
              </w:rPr>
              <w:t xml:space="preserve">mirror </w:t>
            </w:r>
            <w:r w:rsidRPr="00573CC0">
              <w:rPr>
                <w:i/>
                <w:noProof/>
                <w:sz w:val="18"/>
              </w:rPr>
              <w:t>correspond</w:t>
            </w:r>
            <w:r w:rsidR="00DE34CF" w:rsidRPr="00573CC0">
              <w:rPr>
                <w:i/>
                <w:noProof/>
                <w:sz w:val="18"/>
              </w:rPr>
              <w:t xml:space="preserve">ing </w:t>
            </w:r>
            <w:r w:rsidRPr="00573CC0">
              <w:rPr>
                <w:i/>
                <w:noProof/>
                <w:sz w:val="18"/>
              </w:rPr>
              <w:t xml:space="preserve">to a </w:t>
            </w:r>
            <w:r w:rsidR="00DE34CF" w:rsidRPr="00573CC0">
              <w:rPr>
                <w:i/>
                <w:noProof/>
                <w:sz w:val="18"/>
              </w:rPr>
              <w:t xml:space="preserve">change </w:t>
            </w:r>
            <w:r w:rsidRPr="00573CC0">
              <w:rPr>
                <w:i/>
                <w:noProof/>
                <w:sz w:val="18"/>
              </w:rPr>
              <w:t xml:space="preserve">in an earlier </w:t>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Pr="00573CC0">
              <w:rPr>
                <w:i/>
                <w:noProof/>
                <w:sz w:val="18"/>
              </w:rPr>
              <w:t>release)</w:t>
            </w:r>
            <w:r w:rsidRPr="00573CC0">
              <w:rPr>
                <w:i/>
                <w:noProof/>
                <w:sz w:val="18"/>
              </w:rPr>
              <w:br/>
            </w:r>
            <w:r w:rsidRPr="00573CC0">
              <w:rPr>
                <w:b/>
                <w:i/>
                <w:noProof/>
                <w:sz w:val="18"/>
              </w:rPr>
              <w:t>B</w:t>
            </w:r>
            <w:r w:rsidRPr="00573CC0">
              <w:rPr>
                <w:i/>
                <w:noProof/>
                <w:sz w:val="18"/>
              </w:rPr>
              <w:t xml:space="preserve">  (addition of feature), </w:t>
            </w:r>
            <w:r w:rsidRPr="00573CC0">
              <w:rPr>
                <w:i/>
                <w:noProof/>
                <w:sz w:val="18"/>
              </w:rPr>
              <w:br/>
            </w:r>
            <w:r w:rsidRPr="00573CC0">
              <w:rPr>
                <w:b/>
                <w:i/>
                <w:noProof/>
                <w:sz w:val="18"/>
              </w:rPr>
              <w:t>C</w:t>
            </w:r>
            <w:r w:rsidRPr="00573CC0">
              <w:rPr>
                <w:i/>
                <w:noProof/>
                <w:sz w:val="18"/>
              </w:rPr>
              <w:t xml:space="preserve">  (functional modification of feature)</w:t>
            </w:r>
            <w:r w:rsidRPr="00573CC0">
              <w:rPr>
                <w:i/>
                <w:noProof/>
                <w:sz w:val="18"/>
              </w:rPr>
              <w:br/>
            </w:r>
            <w:r w:rsidRPr="00573CC0">
              <w:rPr>
                <w:b/>
                <w:i/>
                <w:noProof/>
                <w:sz w:val="18"/>
              </w:rPr>
              <w:t>D</w:t>
            </w:r>
            <w:r w:rsidRPr="00573CC0">
              <w:rPr>
                <w:i/>
                <w:noProof/>
                <w:sz w:val="18"/>
              </w:rPr>
              <w:t xml:space="preserve">  (editorial modification)</w:t>
            </w:r>
          </w:p>
          <w:p w14:paraId="05D36727" w14:textId="77777777" w:rsidR="001E41F3" w:rsidRPr="00573CC0" w:rsidRDefault="001E41F3">
            <w:pPr>
              <w:pStyle w:val="CRCoverPage"/>
              <w:rPr>
                <w:noProof/>
              </w:rPr>
            </w:pPr>
            <w:r w:rsidRPr="00573CC0">
              <w:rPr>
                <w:noProof/>
                <w:sz w:val="18"/>
              </w:rPr>
              <w:t>Detailed explanations of the above categories can</w:t>
            </w:r>
            <w:r w:rsidRPr="00573CC0">
              <w:rPr>
                <w:noProof/>
                <w:sz w:val="18"/>
              </w:rPr>
              <w:br/>
              <w:t xml:space="preserve">be found in 3GPP </w:t>
            </w:r>
            <w:hyperlink r:id="rId10" w:history="1">
              <w:r w:rsidRPr="00573CC0">
                <w:rPr>
                  <w:rStyle w:val="aa"/>
                  <w:noProof/>
                  <w:sz w:val="18"/>
                </w:rPr>
                <w:t>TR 21.900</w:t>
              </w:r>
            </w:hyperlink>
            <w:r w:rsidRPr="00573CC0">
              <w:rPr>
                <w:noProof/>
                <w:sz w:val="18"/>
              </w:rPr>
              <w:t>.</w:t>
            </w:r>
          </w:p>
        </w:tc>
        <w:tc>
          <w:tcPr>
            <w:tcW w:w="3120" w:type="dxa"/>
            <w:gridSpan w:val="2"/>
            <w:tcBorders>
              <w:bottom w:val="single" w:sz="4" w:space="0" w:color="auto"/>
              <w:right w:val="single" w:sz="4" w:space="0" w:color="auto"/>
            </w:tcBorders>
          </w:tcPr>
          <w:p w14:paraId="1A28F380" w14:textId="2B8F7B7C" w:rsidR="000C038A" w:rsidRPr="00573CC0" w:rsidRDefault="001E41F3" w:rsidP="00BD6BB8">
            <w:pPr>
              <w:pStyle w:val="CRCoverPage"/>
              <w:tabs>
                <w:tab w:val="left" w:pos="950"/>
              </w:tabs>
              <w:spacing w:after="0"/>
              <w:ind w:left="241" w:hanging="241"/>
              <w:rPr>
                <w:i/>
                <w:noProof/>
                <w:sz w:val="18"/>
              </w:rPr>
            </w:pPr>
            <w:r w:rsidRPr="00573CC0">
              <w:rPr>
                <w:i/>
                <w:noProof/>
                <w:sz w:val="18"/>
              </w:rPr>
              <w:t xml:space="preserve">Use </w:t>
            </w:r>
            <w:r w:rsidRPr="00573CC0">
              <w:rPr>
                <w:i/>
                <w:noProof/>
                <w:sz w:val="18"/>
                <w:u w:val="single"/>
              </w:rPr>
              <w:t>one</w:t>
            </w:r>
            <w:r w:rsidRPr="00573CC0">
              <w:rPr>
                <w:i/>
                <w:noProof/>
                <w:sz w:val="18"/>
              </w:rPr>
              <w:t xml:space="preserve"> of the following releases:</w:t>
            </w:r>
            <w:r w:rsidRPr="00573CC0">
              <w:rPr>
                <w:i/>
                <w:noProof/>
                <w:sz w:val="18"/>
              </w:rPr>
              <w:br/>
              <w:t>Rel-8</w:t>
            </w:r>
            <w:r w:rsidRPr="00573CC0">
              <w:rPr>
                <w:i/>
                <w:noProof/>
                <w:sz w:val="18"/>
              </w:rPr>
              <w:tab/>
              <w:t>(Release 8)</w:t>
            </w:r>
            <w:r w:rsidR="007C2097" w:rsidRPr="00573CC0">
              <w:rPr>
                <w:i/>
                <w:noProof/>
                <w:sz w:val="18"/>
              </w:rPr>
              <w:br/>
              <w:t>Rel-9</w:t>
            </w:r>
            <w:r w:rsidR="007C2097" w:rsidRPr="00573CC0">
              <w:rPr>
                <w:i/>
                <w:noProof/>
                <w:sz w:val="18"/>
              </w:rPr>
              <w:tab/>
              <w:t>(Release 9)</w:t>
            </w:r>
            <w:r w:rsidR="009777D9" w:rsidRPr="00573CC0">
              <w:rPr>
                <w:i/>
                <w:noProof/>
                <w:sz w:val="18"/>
              </w:rPr>
              <w:br/>
              <w:t>Rel-10</w:t>
            </w:r>
            <w:r w:rsidR="009777D9" w:rsidRPr="00573CC0">
              <w:rPr>
                <w:i/>
                <w:noProof/>
                <w:sz w:val="18"/>
              </w:rPr>
              <w:tab/>
              <w:t>(Release 10)</w:t>
            </w:r>
            <w:r w:rsidR="000C038A" w:rsidRPr="00573CC0">
              <w:rPr>
                <w:i/>
                <w:noProof/>
                <w:sz w:val="18"/>
              </w:rPr>
              <w:br/>
              <w:t>Rel-11</w:t>
            </w:r>
            <w:r w:rsidR="000C038A" w:rsidRPr="00573CC0">
              <w:rPr>
                <w:i/>
                <w:noProof/>
                <w:sz w:val="18"/>
              </w:rPr>
              <w:tab/>
              <w:t>(Release 11)</w:t>
            </w:r>
            <w:r w:rsidR="000C038A" w:rsidRPr="00573CC0">
              <w:rPr>
                <w:i/>
                <w:noProof/>
                <w:sz w:val="18"/>
              </w:rPr>
              <w:br/>
            </w:r>
            <w:r w:rsidR="002E472E" w:rsidRPr="00573CC0">
              <w:rPr>
                <w:i/>
                <w:noProof/>
                <w:sz w:val="18"/>
              </w:rPr>
              <w:t>…</w:t>
            </w:r>
            <w:r w:rsidR="0051580D" w:rsidRPr="00573CC0">
              <w:rPr>
                <w:i/>
                <w:noProof/>
                <w:sz w:val="18"/>
              </w:rPr>
              <w:br/>
            </w:r>
            <w:r w:rsidR="00E34898" w:rsidRPr="00573CC0">
              <w:rPr>
                <w:i/>
                <w:noProof/>
                <w:sz w:val="18"/>
              </w:rPr>
              <w:t>Rel-16</w:t>
            </w:r>
            <w:r w:rsidR="00E34898" w:rsidRPr="00573CC0">
              <w:rPr>
                <w:i/>
                <w:noProof/>
                <w:sz w:val="18"/>
              </w:rPr>
              <w:tab/>
              <w:t>(Release 16)</w:t>
            </w:r>
            <w:r w:rsidR="002E472E" w:rsidRPr="00573CC0">
              <w:rPr>
                <w:i/>
                <w:noProof/>
                <w:sz w:val="18"/>
              </w:rPr>
              <w:br/>
              <w:t>Rel-17</w:t>
            </w:r>
            <w:r w:rsidR="002E472E" w:rsidRPr="00573CC0">
              <w:rPr>
                <w:i/>
                <w:noProof/>
                <w:sz w:val="18"/>
              </w:rPr>
              <w:tab/>
              <w:t>(Release 17)</w:t>
            </w:r>
            <w:r w:rsidR="002E472E" w:rsidRPr="00573CC0">
              <w:rPr>
                <w:i/>
                <w:noProof/>
                <w:sz w:val="18"/>
              </w:rPr>
              <w:br/>
              <w:t>Rel-18</w:t>
            </w:r>
            <w:r w:rsidR="002E472E" w:rsidRPr="00573CC0">
              <w:rPr>
                <w:i/>
                <w:noProof/>
                <w:sz w:val="18"/>
              </w:rPr>
              <w:tab/>
              <w:t>(Release 18)</w:t>
            </w:r>
            <w:r w:rsidR="00C870F6" w:rsidRPr="00573CC0">
              <w:rPr>
                <w:i/>
                <w:noProof/>
                <w:sz w:val="18"/>
              </w:rPr>
              <w:br/>
              <w:t>Rel-19</w:t>
            </w:r>
            <w:r w:rsidR="00653DE4" w:rsidRPr="00573CC0">
              <w:rPr>
                <w:i/>
                <w:noProof/>
                <w:sz w:val="18"/>
              </w:rPr>
              <w:tab/>
              <w:t>(Release 19)</w:t>
            </w:r>
          </w:p>
        </w:tc>
      </w:tr>
      <w:tr w:rsidR="001E41F3" w:rsidRPr="00573CC0" w14:paraId="7FBEB8E7" w14:textId="77777777" w:rsidTr="00547111">
        <w:tc>
          <w:tcPr>
            <w:tcW w:w="1843" w:type="dxa"/>
          </w:tcPr>
          <w:p w14:paraId="44A3A604" w14:textId="77777777" w:rsidR="001E41F3" w:rsidRPr="00573CC0" w:rsidRDefault="001E41F3">
            <w:pPr>
              <w:pStyle w:val="CRCoverPage"/>
              <w:spacing w:after="0"/>
              <w:rPr>
                <w:b/>
                <w:i/>
                <w:noProof/>
                <w:sz w:val="8"/>
                <w:szCs w:val="8"/>
              </w:rPr>
            </w:pPr>
          </w:p>
        </w:tc>
        <w:tc>
          <w:tcPr>
            <w:tcW w:w="7797" w:type="dxa"/>
            <w:gridSpan w:val="10"/>
          </w:tcPr>
          <w:p w14:paraId="5524CC4E" w14:textId="77777777" w:rsidR="001E41F3" w:rsidRPr="00573CC0" w:rsidRDefault="001E41F3">
            <w:pPr>
              <w:pStyle w:val="CRCoverPage"/>
              <w:spacing w:after="0"/>
              <w:rPr>
                <w:noProof/>
                <w:sz w:val="8"/>
                <w:szCs w:val="8"/>
              </w:rPr>
            </w:pPr>
          </w:p>
        </w:tc>
      </w:tr>
      <w:tr w:rsidR="00EC452A" w:rsidRPr="00573CC0" w14:paraId="1256F52C" w14:textId="77777777" w:rsidTr="00547111">
        <w:tc>
          <w:tcPr>
            <w:tcW w:w="2694" w:type="dxa"/>
            <w:gridSpan w:val="2"/>
            <w:tcBorders>
              <w:top w:val="single" w:sz="4" w:space="0" w:color="auto"/>
              <w:left w:val="single" w:sz="4" w:space="0" w:color="auto"/>
            </w:tcBorders>
          </w:tcPr>
          <w:p w14:paraId="52C87DB0" w14:textId="77777777" w:rsidR="00EC452A" w:rsidRPr="00573CC0" w:rsidRDefault="00EC452A" w:rsidP="00EC452A">
            <w:pPr>
              <w:pStyle w:val="CRCoverPage"/>
              <w:tabs>
                <w:tab w:val="right" w:pos="2184"/>
              </w:tabs>
              <w:spacing w:after="0"/>
              <w:rPr>
                <w:b/>
                <w:i/>
                <w:noProof/>
              </w:rPr>
            </w:pPr>
            <w:r w:rsidRPr="00573C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33977" w:rsidR="00EC452A" w:rsidRPr="00573CC0" w:rsidRDefault="00EC452A" w:rsidP="00BD3A62">
            <w:pPr>
              <w:pStyle w:val="CRCoverPage"/>
              <w:spacing w:after="0"/>
              <w:ind w:left="100"/>
              <w:rPr>
                <w:noProof/>
              </w:rPr>
            </w:pPr>
            <w:r w:rsidRPr="00573CC0">
              <w:rPr>
                <w:noProof/>
              </w:rPr>
              <w:t xml:space="preserve">It is agreed that rejected S-NSSAI(s), Pending NSSAI, S-NSSAI(s) rejected partially in the RA should be taken into account for RFSP index generation. NS-AoS of the S-NSSAI should also be taken into account as </w:t>
            </w:r>
            <w:r w:rsidR="00BD3A62">
              <w:rPr>
                <w:noProof/>
              </w:rPr>
              <w:t>it has</w:t>
            </w:r>
            <w:r w:rsidRPr="00573CC0">
              <w:rPr>
                <w:noProof/>
              </w:rPr>
              <w:t xml:space="preserve"> impact on the availibility of the S-NSSAI as well.</w:t>
            </w:r>
          </w:p>
        </w:tc>
      </w:tr>
      <w:tr w:rsidR="00EC452A" w:rsidRPr="00573CC0" w14:paraId="4CA74D09" w14:textId="77777777" w:rsidTr="00547111">
        <w:tc>
          <w:tcPr>
            <w:tcW w:w="2694" w:type="dxa"/>
            <w:gridSpan w:val="2"/>
            <w:tcBorders>
              <w:left w:val="single" w:sz="4" w:space="0" w:color="auto"/>
            </w:tcBorders>
          </w:tcPr>
          <w:p w14:paraId="2D0866D6" w14:textId="77777777" w:rsidR="00EC452A" w:rsidRPr="00573CC0" w:rsidRDefault="00EC452A" w:rsidP="00EC452A">
            <w:pPr>
              <w:pStyle w:val="CRCoverPage"/>
              <w:spacing w:after="0"/>
              <w:rPr>
                <w:b/>
                <w:i/>
                <w:noProof/>
                <w:sz w:val="8"/>
                <w:szCs w:val="8"/>
              </w:rPr>
            </w:pPr>
          </w:p>
        </w:tc>
        <w:tc>
          <w:tcPr>
            <w:tcW w:w="6946" w:type="dxa"/>
            <w:gridSpan w:val="9"/>
            <w:tcBorders>
              <w:right w:val="single" w:sz="4" w:space="0" w:color="auto"/>
            </w:tcBorders>
          </w:tcPr>
          <w:p w14:paraId="365DEF04" w14:textId="77777777" w:rsidR="00EC452A" w:rsidRPr="00573CC0" w:rsidRDefault="00EC452A" w:rsidP="00EC452A">
            <w:pPr>
              <w:pStyle w:val="CRCoverPage"/>
              <w:spacing w:after="0"/>
              <w:rPr>
                <w:noProof/>
                <w:sz w:val="8"/>
                <w:szCs w:val="8"/>
              </w:rPr>
            </w:pPr>
          </w:p>
        </w:tc>
      </w:tr>
      <w:tr w:rsidR="00EC452A" w:rsidRPr="00573CC0" w14:paraId="21016551" w14:textId="77777777" w:rsidTr="00547111">
        <w:tc>
          <w:tcPr>
            <w:tcW w:w="2694" w:type="dxa"/>
            <w:gridSpan w:val="2"/>
            <w:tcBorders>
              <w:left w:val="single" w:sz="4" w:space="0" w:color="auto"/>
            </w:tcBorders>
          </w:tcPr>
          <w:p w14:paraId="49433147" w14:textId="77777777" w:rsidR="00EC452A" w:rsidRPr="00573CC0" w:rsidRDefault="00EC452A" w:rsidP="00EC452A">
            <w:pPr>
              <w:pStyle w:val="CRCoverPage"/>
              <w:tabs>
                <w:tab w:val="right" w:pos="2184"/>
              </w:tabs>
              <w:spacing w:after="0"/>
              <w:rPr>
                <w:b/>
                <w:i/>
                <w:noProof/>
              </w:rPr>
            </w:pPr>
            <w:r w:rsidRPr="00573CC0">
              <w:rPr>
                <w:b/>
                <w:i/>
                <w:noProof/>
              </w:rPr>
              <w:t>Summary of change:</w:t>
            </w:r>
          </w:p>
        </w:tc>
        <w:tc>
          <w:tcPr>
            <w:tcW w:w="6946" w:type="dxa"/>
            <w:gridSpan w:val="9"/>
            <w:tcBorders>
              <w:right w:val="single" w:sz="4" w:space="0" w:color="auto"/>
            </w:tcBorders>
            <w:shd w:val="pct30" w:color="FFFF00" w:fill="auto"/>
          </w:tcPr>
          <w:p w14:paraId="31C656EC" w14:textId="28B26E77" w:rsidR="00EC452A" w:rsidRPr="00573CC0" w:rsidRDefault="00EC452A" w:rsidP="00EC452A">
            <w:pPr>
              <w:pStyle w:val="CRCoverPage"/>
              <w:spacing w:after="0"/>
              <w:ind w:left="100"/>
              <w:rPr>
                <w:noProof/>
              </w:rPr>
            </w:pPr>
            <w:r w:rsidRPr="00573CC0">
              <w:rPr>
                <w:noProof/>
              </w:rPr>
              <w:t>Add the above description in RRM related description.</w:t>
            </w:r>
          </w:p>
        </w:tc>
      </w:tr>
      <w:tr w:rsidR="00EC452A" w:rsidRPr="00573CC0" w14:paraId="1F886379" w14:textId="77777777" w:rsidTr="00547111">
        <w:tc>
          <w:tcPr>
            <w:tcW w:w="2694" w:type="dxa"/>
            <w:gridSpan w:val="2"/>
            <w:tcBorders>
              <w:left w:val="single" w:sz="4" w:space="0" w:color="auto"/>
            </w:tcBorders>
          </w:tcPr>
          <w:p w14:paraId="4D989623" w14:textId="77777777" w:rsidR="00EC452A" w:rsidRPr="00573CC0" w:rsidRDefault="00EC452A" w:rsidP="00EC452A">
            <w:pPr>
              <w:pStyle w:val="CRCoverPage"/>
              <w:spacing w:after="0"/>
              <w:rPr>
                <w:b/>
                <w:i/>
                <w:noProof/>
                <w:sz w:val="8"/>
                <w:szCs w:val="8"/>
              </w:rPr>
            </w:pPr>
          </w:p>
        </w:tc>
        <w:tc>
          <w:tcPr>
            <w:tcW w:w="6946" w:type="dxa"/>
            <w:gridSpan w:val="9"/>
            <w:tcBorders>
              <w:right w:val="single" w:sz="4" w:space="0" w:color="auto"/>
            </w:tcBorders>
          </w:tcPr>
          <w:p w14:paraId="71C4A204" w14:textId="77777777" w:rsidR="00EC452A" w:rsidRPr="00573CC0" w:rsidRDefault="00EC452A" w:rsidP="00EC452A">
            <w:pPr>
              <w:pStyle w:val="CRCoverPage"/>
              <w:spacing w:after="0"/>
              <w:rPr>
                <w:noProof/>
                <w:sz w:val="8"/>
                <w:szCs w:val="8"/>
              </w:rPr>
            </w:pPr>
          </w:p>
        </w:tc>
      </w:tr>
      <w:tr w:rsidR="00EC452A" w:rsidRPr="00573CC0" w14:paraId="678D7BF9" w14:textId="77777777" w:rsidTr="00547111">
        <w:tc>
          <w:tcPr>
            <w:tcW w:w="2694" w:type="dxa"/>
            <w:gridSpan w:val="2"/>
            <w:tcBorders>
              <w:left w:val="single" w:sz="4" w:space="0" w:color="auto"/>
              <w:bottom w:val="single" w:sz="4" w:space="0" w:color="auto"/>
            </w:tcBorders>
          </w:tcPr>
          <w:p w14:paraId="4E5CE1B6" w14:textId="77777777" w:rsidR="00EC452A" w:rsidRPr="00573CC0" w:rsidRDefault="00EC452A" w:rsidP="00EC452A">
            <w:pPr>
              <w:pStyle w:val="CRCoverPage"/>
              <w:tabs>
                <w:tab w:val="right" w:pos="2184"/>
              </w:tabs>
              <w:spacing w:after="0"/>
              <w:rPr>
                <w:b/>
                <w:i/>
                <w:noProof/>
              </w:rPr>
            </w:pPr>
            <w:r w:rsidRPr="00573C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469C6" w:rsidR="00EC452A" w:rsidRPr="00573CC0" w:rsidRDefault="00EC452A" w:rsidP="00EC452A">
            <w:pPr>
              <w:pStyle w:val="CRCoverPage"/>
              <w:spacing w:after="0"/>
              <w:ind w:left="100"/>
              <w:rPr>
                <w:noProof/>
              </w:rPr>
            </w:pPr>
            <w:r w:rsidRPr="00573CC0">
              <w:rPr>
                <w:noProof/>
              </w:rPr>
              <w:t>The RFSP index generation may be incorrect.</w:t>
            </w:r>
          </w:p>
        </w:tc>
      </w:tr>
      <w:tr w:rsidR="001E41F3" w:rsidRPr="00573CC0" w14:paraId="034AF533" w14:textId="77777777" w:rsidTr="00547111">
        <w:tc>
          <w:tcPr>
            <w:tcW w:w="2694" w:type="dxa"/>
            <w:gridSpan w:val="2"/>
          </w:tcPr>
          <w:p w14:paraId="39D9EB5B" w14:textId="77777777" w:rsidR="001E41F3" w:rsidRPr="00573CC0" w:rsidRDefault="001E41F3">
            <w:pPr>
              <w:pStyle w:val="CRCoverPage"/>
              <w:spacing w:after="0"/>
              <w:rPr>
                <w:b/>
                <w:i/>
                <w:noProof/>
                <w:sz w:val="8"/>
                <w:szCs w:val="8"/>
              </w:rPr>
            </w:pPr>
          </w:p>
        </w:tc>
        <w:tc>
          <w:tcPr>
            <w:tcW w:w="6946" w:type="dxa"/>
            <w:gridSpan w:val="9"/>
          </w:tcPr>
          <w:p w14:paraId="7826CB1C" w14:textId="77777777" w:rsidR="001E41F3" w:rsidRPr="00573CC0" w:rsidRDefault="001E41F3">
            <w:pPr>
              <w:pStyle w:val="CRCoverPage"/>
              <w:spacing w:after="0"/>
              <w:rPr>
                <w:noProof/>
                <w:sz w:val="8"/>
                <w:szCs w:val="8"/>
              </w:rPr>
            </w:pPr>
          </w:p>
        </w:tc>
      </w:tr>
      <w:tr w:rsidR="001E41F3" w:rsidRPr="00573CC0" w14:paraId="6A17D7AC" w14:textId="77777777" w:rsidTr="00547111">
        <w:tc>
          <w:tcPr>
            <w:tcW w:w="2694" w:type="dxa"/>
            <w:gridSpan w:val="2"/>
            <w:tcBorders>
              <w:top w:val="single" w:sz="4" w:space="0" w:color="auto"/>
              <w:left w:val="single" w:sz="4" w:space="0" w:color="auto"/>
            </w:tcBorders>
          </w:tcPr>
          <w:p w14:paraId="6DAD5B19" w14:textId="77777777" w:rsidR="001E41F3" w:rsidRPr="00573CC0" w:rsidRDefault="001E41F3">
            <w:pPr>
              <w:pStyle w:val="CRCoverPage"/>
              <w:tabs>
                <w:tab w:val="right" w:pos="2184"/>
              </w:tabs>
              <w:spacing w:after="0"/>
              <w:rPr>
                <w:b/>
                <w:i/>
                <w:noProof/>
              </w:rPr>
            </w:pPr>
            <w:r w:rsidRPr="00573C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7AA57" w:rsidR="001E41F3" w:rsidRPr="00573CC0" w:rsidRDefault="00EC452A">
            <w:pPr>
              <w:pStyle w:val="CRCoverPage"/>
              <w:spacing w:after="0"/>
              <w:ind w:left="100"/>
              <w:rPr>
                <w:noProof/>
              </w:rPr>
            </w:pPr>
            <w:r w:rsidRPr="00573CC0">
              <w:rPr>
                <w:noProof/>
              </w:rPr>
              <w:t>6.1.2.5</w:t>
            </w:r>
          </w:p>
        </w:tc>
      </w:tr>
      <w:tr w:rsidR="001E41F3" w:rsidRPr="00573CC0" w14:paraId="56E1E6C3" w14:textId="77777777" w:rsidTr="00547111">
        <w:tc>
          <w:tcPr>
            <w:tcW w:w="2694" w:type="dxa"/>
            <w:gridSpan w:val="2"/>
            <w:tcBorders>
              <w:left w:val="single" w:sz="4" w:space="0" w:color="auto"/>
            </w:tcBorders>
          </w:tcPr>
          <w:p w14:paraId="2FB9DE77" w14:textId="77777777" w:rsidR="001E41F3" w:rsidRPr="00573C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CC0" w:rsidRDefault="001E41F3">
            <w:pPr>
              <w:pStyle w:val="CRCoverPage"/>
              <w:spacing w:after="0"/>
              <w:rPr>
                <w:noProof/>
                <w:sz w:val="8"/>
                <w:szCs w:val="8"/>
              </w:rPr>
            </w:pPr>
          </w:p>
        </w:tc>
      </w:tr>
      <w:tr w:rsidR="001E41F3" w:rsidRPr="00573CC0" w14:paraId="76F95A8B" w14:textId="77777777" w:rsidTr="00547111">
        <w:tc>
          <w:tcPr>
            <w:tcW w:w="2694" w:type="dxa"/>
            <w:gridSpan w:val="2"/>
            <w:tcBorders>
              <w:left w:val="single" w:sz="4" w:space="0" w:color="auto"/>
            </w:tcBorders>
          </w:tcPr>
          <w:p w14:paraId="335EAB52" w14:textId="77777777" w:rsidR="001E41F3" w:rsidRPr="00573C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CC0" w:rsidRDefault="001E41F3">
            <w:pPr>
              <w:pStyle w:val="CRCoverPage"/>
              <w:spacing w:after="0"/>
              <w:jc w:val="center"/>
              <w:rPr>
                <w:b/>
                <w:caps/>
                <w:noProof/>
              </w:rPr>
            </w:pPr>
            <w:r w:rsidRPr="00573C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CC0" w:rsidRDefault="001E41F3">
            <w:pPr>
              <w:pStyle w:val="CRCoverPage"/>
              <w:spacing w:after="0"/>
              <w:jc w:val="center"/>
              <w:rPr>
                <w:b/>
                <w:caps/>
                <w:noProof/>
              </w:rPr>
            </w:pPr>
            <w:r w:rsidRPr="00573CC0">
              <w:rPr>
                <w:b/>
                <w:caps/>
                <w:noProof/>
              </w:rPr>
              <w:t>N</w:t>
            </w:r>
          </w:p>
        </w:tc>
        <w:tc>
          <w:tcPr>
            <w:tcW w:w="2977" w:type="dxa"/>
            <w:gridSpan w:val="4"/>
          </w:tcPr>
          <w:p w14:paraId="304CCBCB" w14:textId="77777777" w:rsidR="001E41F3" w:rsidRPr="00573C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CC0" w:rsidRDefault="001E41F3">
            <w:pPr>
              <w:pStyle w:val="CRCoverPage"/>
              <w:spacing w:after="0"/>
              <w:ind w:left="99"/>
              <w:rPr>
                <w:noProof/>
              </w:rPr>
            </w:pPr>
          </w:p>
        </w:tc>
      </w:tr>
      <w:tr w:rsidR="001E41F3" w:rsidRPr="00573CC0" w14:paraId="34ACE2EB" w14:textId="77777777" w:rsidTr="00547111">
        <w:tc>
          <w:tcPr>
            <w:tcW w:w="2694" w:type="dxa"/>
            <w:gridSpan w:val="2"/>
            <w:tcBorders>
              <w:left w:val="single" w:sz="4" w:space="0" w:color="auto"/>
            </w:tcBorders>
          </w:tcPr>
          <w:p w14:paraId="571382F3" w14:textId="77777777" w:rsidR="001E41F3" w:rsidRPr="00573CC0" w:rsidRDefault="001E41F3">
            <w:pPr>
              <w:pStyle w:val="CRCoverPage"/>
              <w:tabs>
                <w:tab w:val="right" w:pos="2184"/>
              </w:tabs>
              <w:spacing w:after="0"/>
              <w:rPr>
                <w:b/>
                <w:i/>
                <w:noProof/>
              </w:rPr>
            </w:pPr>
            <w:r w:rsidRPr="00573C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3CC0" w:rsidRDefault="00AE7E78">
            <w:pPr>
              <w:pStyle w:val="CRCoverPage"/>
              <w:spacing w:after="0"/>
              <w:jc w:val="center"/>
              <w:rPr>
                <w:b/>
                <w:caps/>
                <w:noProof/>
              </w:rPr>
            </w:pPr>
            <w:r w:rsidRPr="00573CC0">
              <w:rPr>
                <w:b/>
                <w:caps/>
                <w:noProof/>
              </w:rPr>
              <w:t>X</w:t>
            </w:r>
          </w:p>
        </w:tc>
        <w:tc>
          <w:tcPr>
            <w:tcW w:w="2977" w:type="dxa"/>
            <w:gridSpan w:val="4"/>
          </w:tcPr>
          <w:p w14:paraId="7DB274D8" w14:textId="77777777" w:rsidR="001E41F3" w:rsidRPr="00573CC0" w:rsidRDefault="001E41F3">
            <w:pPr>
              <w:pStyle w:val="CRCoverPage"/>
              <w:tabs>
                <w:tab w:val="right" w:pos="2893"/>
              </w:tabs>
              <w:spacing w:after="0"/>
              <w:rPr>
                <w:noProof/>
              </w:rPr>
            </w:pPr>
            <w:r w:rsidRPr="00573CC0">
              <w:rPr>
                <w:noProof/>
              </w:rPr>
              <w:t xml:space="preserve"> Other core specifications</w:t>
            </w:r>
            <w:r w:rsidRPr="00573CC0">
              <w:rPr>
                <w:noProof/>
              </w:rPr>
              <w:tab/>
            </w:r>
          </w:p>
        </w:tc>
        <w:tc>
          <w:tcPr>
            <w:tcW w:w="3401" w:type="dxa"/>
            <w:gridSpan w:val="3"/>
            <w:tcBorders>
              <w:right w:val="single" w:sz="4" w:space="0" w:color="auto"/>
            </w:tcBorders>
            <w:shd w:val="pct30" w:color="FFFF00" w:fill="auto"/>
          </w:tcPr>
          <w:p w14:paraId="42398B96" w14:textId="77777777" w:rsidR="001E41F3" w:rsidRPr="00573CC0" w:rsidRDefault="00145D43">
            <w:pPr>
              <w:pStyle w:val="CRCoverPage"/>
              <w:spacing w:after="0"/>
              <w:ind w:left="99"/>
              <w:rPr>
                <w:noProof/>
              </w:rPr>
            </w:pPr>
            <w:r w:rsidRPr="00573CC0">
              <w:rPr>
                <w:noProof/>
              </w:rPr>
              <w:t xml:space="preserve">TS/TR ... CR ... </w:t>
            </w:r>
          </w:p>
        </w:tc>
      </w:tr>
      <w:tr w:rsidR="001E41F3" w:rsidRPr="00573CC0" w14:paraId="446DDBAC" w14:textId="77777777" w:rsidTr="00547111">
        <w:tc>
          <w:tcPr>
            <w:tcW w:w="2694" w:type="dxa"/>
            <w:gridSpan w:val="2"/>
            <w:tcBorders>
              <w:left w:val="single" w:sz="4" w:space="0" w:color="auto"/>
            </w:tcBorders>
          </w:tcPr>
          <w:p w14:paraId="678A1AA6" w14:textId="77777777" w:rsidR="001E41F3" w:rsidRPr="00573CC0" w:rsidRDefault="001E41F3">
            <w:pPr>
              <w:pStyle w:val="CRCoverPage"/>
              <w:spacing w:after="0"/>
              <w:rPr>
                <w:b/>
                <w:i/>
                <w:noProof/>
              </w:rPr>
            </w:pPr>
            <w:r w:rsidRPr="00573C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CC0" w:rsidRDefault="00AE7E78">
            <w:pPr>
              <w:pStyle w:val="CRCoverPage"/>
              <w:spacing w:after="0"/>
              <w:jc w:val="center"/>
              <w:rPr>
                <w:b/>
                <w:caps/>
                <w:noProof/>
              </w:rPr>
            </w:pPr>
            <w:r w:rsidRPr="00573CC0">
              <w:rPr>
                <w:b/>
                <w:caps/>
                <w:noProof/>
              </w:rPr>
              <w:t>X</w:t>
            </w:r>
          </w:p>
        </w:tc>
        <w:tc>
          <w:tcPr>
            <w:tcW w:w="2977" w:type="dxa"/>
            <w:gridSpan w:val="4"/>
          </w:tcPr>
          <w:p w14:paraId="1A4306D9" w14:textId="77777777" w:rsidR="001E41F3" w:rsidRPr="00573CC0" w:rsidRDefault="001E41F3">
            <w:pPr>
              <w:pStyle w:val="CRCoverPage"/>
              <w:spacing w:after="0"/>
              <w:rPr>
                <w:noProof/>
              </w:rPr>
            </w:pPr>
            <w:r w:rsidRPr="00573CC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CC0" w:rsidRDefault="00145D43">
            <w:pPr>
              <w:pStyle w:val="CRCoverPage"/>
              <w:spacing w:after="0"/>
              <w:ind w:left="99"/>
              <w:rPr>
                <w:noProof/>
              </w:rPr>
            </w:pPr>
            <w:r w:rsidRPr="00573CC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73CC0" w:rsidRDefault="00145D43">
            <w:pPr>
              <w:pStyle w:val="CRCoverPage"/>
              <w:spacing w:after="0"/>
              <w:rPr>
                <w:b/>
                <w:i/>
                <w:noProof/>
              </w:rPr>
            </w:pPr>
            <w:r w:rsidRPr="00573CC0">
              <w:rPr>
                <w:b/>
                <w:i/>
                <w:noProof/>
              </w:rPr>
              <w:t xml:space="preserve">(show </w:t>
            </w:r>
            <w:r w:rsidR="00592D74" w:rsidRPr="00573CC0">
              <w:rPr>
                <w:b/>
                <w:i/>
                <w:noProof/>
              </w:rPr>
              <w:t xml:space="preserve">related </w:t>
            </w:r>
            <w:r w:rsidRPr="00573CC0">
              <w:rPr>
                <w:b/>
                <w:i/>
                <w:noProof/>
              </w:rPr>
              <w:t>CR</w:t>
            </w:r>
            <w:r w:rsidR="00592D74" w:rsidRPr="00573CC0">
              <w:rPr>
                <w:b/>
                <w:i/>
                <w:noProof/>
              </w:rPr>
              <w:t>s</w:t>
            </w:r>
            <w:r w:rsidRPr="00573C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CC0" w:rsidRDefault="00AE7E78">
            <w:pPr>
              <w:pStyle w:val="CRCoverPage"/>
              <w:spacing w:after="0"/>
              <w:jc w:val="center"/>
              <w:rPr>
                <w:b/>
                <w:caps/>
                <w:noProof/>
              </w:rPr>
            </w:pPr>
            <w:r w:rsidRPr="00573CC0">
              <w:rPr>
                <w:b/>
                <w:caps/>
                <w:noProof/>
              </w:rPr>
              <w:t>X</w:t>
            </w:r>
          </w:p>
        </w:tc>
        <w:tc>
          <w:tcPr>
            <w:tcW w:w="2977" w:type="dxa"/>
            <w:gridSpan w:val="4"/>
          </w:tcPr>
          <w:p w14:paraId="1B4FF921" w14:textId="77777777" w:rsidR="001E41F3" w:rsidRPr="00573CC0" w:rsidRDefault="001E41F3">
            <w:pPr>
              <w:pStyle w:val="CRCoverPage"/>
              <w:spacing w:after="0"/>
              <w:rPr>
                <w:noProof/>
              </w:rPr>
            </w:pPr>
            <w:r w:rsidRPr="00573C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573CC0">
              <w:rPr>
                <w:noProof/>
              </w:rPr>
              <w:t>TS</w:t>
            </w:r>
            <w:r w:rsidR="000A6394" w:rsidRPr="00573CC0">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8E7B86" w14:textId="77777777" w:rsidR="00573CC0" w:rsidRDefault="00573CC0" w:rsidP="00573CC0">
      <w:pPr>
        <w:pStyle w:val="4"/>
        <w:rPr>
          <w:lang w:eastAsia="en-GB"/>
        </w:rPr>
      </w:pPr>
      <w:bookmarkStart w:id="3" w:name="_Toc138395159"/>
      <w:bookmarkStart w:id="4" w:name="_Toc51836872"/>
      <w:bookmarkEnd w:id="2"/>
      <w:r>
        <w:t>6.1.2.5</w:t>
      </w:r>
      <w:r>
        <w:tab/>
        <w:t>Policy Control Request Triggers relevant for AMF</w:t>
      </w:r>
    </w:p>
    <w:p w14:paraId="12259EB8" w14:textId="77777777" w:rsidR="00573CC0" w:rsidRDefault="00573CC0" w:rsidP="00573CC0">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4846C6EB" w14:textId="77777777" w:rsidR="00573CC0" w:rsidRDefault="00573CC0" w:rsidP="00573CC0">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5E4A098C" w14:textId="77777777" w:rsidR="00573CC0" w:rsidRDefault="00573CC0" w:rsidP="00573CC0">
      <w:r>
        <w:t>The Policy Control Request Triggers are not applicable any longer at termination of the AM Policy Association or termination of UE Policy Association.</w:t>
      </w:r>
    </w:p>
    <w:p w14:paraId="595D3A71" w14:textId="77777777" w:rsidR="00573CC0" w:rsidRDefault="00573CC0" w:rsidP="00573CC0">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73CC0" w14:paraId="331CF316"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6897E12E" w14:textId="77777777" w:rsidR="00573CC0" w:rsidRDefault="00573CC0">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25A6A3A3" w14:textId="77777777" w:rsidR="00573CC0" w:rsidRDefault="00573CC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04E07CB6" w14:textId="77777777" w:rsidR="00573CC0" w:rsidRDefault="00573CC0">
            <w:pPr>
              <w:pStyle w:val="TAH"/>
            </w:pPr>
            <w:r>
              <w:t>Condition for reporting</w:t>
            </w:r>
          </w:p>
        </w:tc>
      </w:tr>
      <w:tr w:rsidR="00573CC0" w14:paraId="621BFB64"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78A669D5" w14:textId="77777777" w:rsidR="00573CC0" w:rsidRDefault="00573CC0">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2336FE3A" w14:textId="77777777" w:rsidR="00573CC0" w:rsidRDefault="00573CC0">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0FC3B5A4" w14:textId="77777777" w:rsidR="00573CC0" w:rsidRDefault="00573CC0">
            <w:pPr>
              <w:pStyle w:val="TAL"/>
            </w:pPr>
            <w:r>
              <w:t>PCF (AM Policy Association, UE Policy Association)</w:t>
            </w:r>
          </w:p>
        </w:tc>
      </w:tr>
      <w:tr w:rsidR="00573CC0" w14:paraId="790656C4"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6688089D" w14:textId="77777777" w:rsidR="00573CC0" w:rsidRDefault="00573CC0">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0BBF4E59" w14:textId="77777777" w:rsidR="00573CC0" w:rsidRDefault="00573CC0">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452D619B" w14:textId="77777777" w:rsidR="00573CC0" w:rsidRDefault="00573CC0">
            <w:pPr>
              <w:pStyle w:val="TAL"/>
            </w:pPr>
            <w:r>
              <w:t>PCF (AM Policy Association, UE Policy Association)</w:t>
            </w:r>
          </w:p>
        </w:tc>
      </w:tr>
      <w:tr w:rsidR="00573CC0" w14:paraId="2048724B"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033B86C8" w14:textId="77777777" w:rsidR="00573CC0" w:rsidRDefault="00573CC0">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1DAE5796" w14:textId="77777777" w:rsidR="00573CC0" w:rsidRDefault="00573CC0">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4462E06C" w14:textId="77777777" w:rsidR="00573CC0" w:rsidRDefault="00573CC0">
            <w:pPr>
              <w:pStyle w:val="TAL"/>
            </w:pPr>
            <w:r>
              <w:t>PCF (AM Policy Association)</w:t>
            </w:r>
          </w:p>
        </w:tc>
      </w:tr>
      <w:tr w:rsidR="00573CC0" w14:paraId="40E03699"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16555FAC" w14:textId="77777777" w:rsidR="00573CC0" w:rsidRDefault="00573CC0">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6443F457" w14:textId="77777777" w:rsidR="00573CC0" w:rsidRDefault="00573CC0">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E01A9EA" w14:textId="77777777" w:rsidR="00573CC0" w:rsidRDefault="00573CC0">
            <w:pPr>
              <w:pStyle w:val="TAL"/>
            </w:pPr>
            <w:r>
              <w:t>PCF (AM Policy Association)</w:t>
            </w:r>
          </w:p>
        </w:tc>
      </w:tr>
      <w:tr w:rsidR="00573CC0" w14:paraId="5D7A4A81"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749B5515" w14:textId="77777777" w:rsidR="00573CC0" w:rsidRDefault="00573CC0">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061C0E1A" w14:textId="77777777" w:rsidR="00573CC0" w:rsidRDefault="00573CC0">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7D55BE81" w14:textId="77777777" w:rsidR="00573CC0" w:rsidRDefault="00573CC0">
            <w:pPr>
              <w:pStyle w:val="TAL"/>
            </w:pPr>
            <w:r>
              <w:t>PCF (AM Policy Association)</w:t>
            </w:r>
          </w:p>
        </w:tc>
      </w:tr>
      <w:tr w:rsidR="00573CC0" w14:paraId="7C3B326E"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37892994" w14:textId="77777777" w:rsidR="00573CC0" w:rsidRDefault="00573CC0">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240CF021" w14:textId="77777777" w:rsidR="00573CC0" w:rsidRDefault="00573CC0">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1F64E1E8" w14:textId="77777777" w:rsidR="00573CC0" w:rsidRDefault="00573CC0">
            <w:pPr>
              <w:pStyle w:val="TAL"/>
            </w:pPr>
            <w:r>
              <w:t>PCF (AM Policy Association)</w:t>
            </w:r>
          </w:p>
        </w:tc>
      </w:tr>
      <w:tr w:rsidR="00573CC0" w14:paraId="28F0C489"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060AAC29" w14:textId="77777777" w:rsidR="00573CC0" w:rsidRDefault="00573CC0">
            <w:pPr>
              <w:pStyle w:val="TAL"/>
            </w:pPr>
            <w:r>
              <w:t>Change of Partially Allowed NSSAI</w:t>
            </w:r>
          </w:p>
        </w:tc>
        <w:tc>
          <w:tcPr>
            <w:tcW w:w="5513" w:type="dxa"/>
            <w:tcBorders>
              <w:top w:val="single" w:sz="4" w:space="0" w:color="auto"/>
              <w:left w:val="single" w:sz="4" w:space="0" w:color="auto"/>
              <w:bottom w:val="single" w:sz="4" w:space="0" w:color="auto"/>
              <w:right w:val="single" w:sz="4" w:space="0" w:color="auto"/>
            </w:tcBorders>
            <w:hideMark/>
          </w:tcPr>
          <w:p w14:paraId="627B60A8" w14:textId="77777777" w:rsidR="00573CC0" w:rsidRDefault="00573CC0">
            <w:pPr>
              <w:pStyle w:val="TAL"/>
            </w:pPr>
            <w:r>
              <w:t>The Partially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3237FCFA" w14:textId="77777777" w:rsidR="00573CC0" w:rsidRDefault="00573CC0">
            <w:pPr>
              <w:pStyle w:val="TAL"/>
            </w:pPr>
            <w:r>
              <w:t>PCF (AM Policy Association)</w:t>
            </w:r>
          </w:p>
        </w:tc>
      </w:tr>
      <w:tr w:rsidR="00573CC0" w14:paraId="61118EDA"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37B07AB6" w14:textId="77777777" w:rsidR="00573CC0" w:rsidRDefault="00573CC0">
            <w:pPr>
              <w:pStyle w:val="TAL"/>
            </w:pPr>
            <w:r>
              <w:t>Change of S-NSSAI(s) rejected partially in the RA</w:t>
            </w:r>
          </w:p>
        </w:tc>
        <w:tc>
          <w:tcPr>
            <w:tcW w:w="5513" w:type="dxa"/>
            <w:tcBorders>
              <w:top w:val="single" w:sz="4" w:space="0" w:color="auto"/>
              <w:left w:val="single" w:sz="4" w:space="0" w:color="auto"/>
              <w:bottom w:val="single" w:sz="4" w:space="0" w:color="auto"/>
              <w:right w:val="single" w:sz="4" w:space="0" w:color="auto"/>
            </w:tcBorders>
            <w:hideMark/>
          </w:tcPr>
          <w:p w14:paraId="086061C7" w14:textId="77777777" w:rsidR="00573CC0" w:rsidRDefault="00573CC0">
            <w:pPr>
              <w:pStyle w:val="TAL"/>
            </w:pPr>
            <w:r>
              <w:t>The S-NSSAI(s) rejected partially in the RA has changed.</w:t>
            </w:r>
          </w:p>
        </w:tc>
        <w:tc>
          <w:tcPr>
            <w:tcW w:w="2055" w:type="dxa"/>
            <w:tcBorders>
              <w:top w:val="single" w:sz="4" w:space="0" w:color="auto"/>
              <w:left w:val="single" w:sz="4" w:space="0" w:color="auto"/>
              <w:bottom w:val="single" w:sz="4" w:space="0" w:color="auto"/>
              <w:right w:val="single" w:sz="4" w:space="0" w:color="auto"/>
            </w:tcBorders>
            <w:hideMark/>
          </w:tcPr>
          <w:p w14:paraId="7493B19B" w14:textId="77777777" w:rsidR="00573CC0" w:rsidRDefault="00573CC0">
            <w:pPr>
              <w:pStyle w:val="TAL"/>
            </w:pPr>
            <w:r>
              <w:t>PCF (AM Policy Association)</w:t>
            </w:r>
          </w:p>
        </w:tc>
      </w:tr>
      <w:tr w:rsidR="00573CC0" w14:paraId="73E86802"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79A231A9" w14:textId="77777777" w:rsidR="00573CC0" w:rsidRDefault="00573CC0">
            <w:pPr>
              <w:pStyle w:val="TAL"/>
            </w:pPr>
            <w:r>
              <w:t>Change of rejected S-NSSAI(s)</w:t>
            </w:r>
          </w:p>
        </w:tc>
        <w:tc>
          <w:tcPr>
            <w:tcW w:w="5513" w:type="dxa"/>
            <w:tcBorders>
              <w:top w:val="single" w:sz="4" w:space="0" w:color="auto"/>
              <w:left w:val="single" w:sz="4" w:space="0" w:color="auto"/>
              <w:bottom w:val="single" w:sz="4" w:space="0" w:color="auto"/>
              <w:right w:val="single" w:sz="4" w:space="0" w:color="auto"/>
            </w:tcBorders>
            <w:hideMark/>
          </w:tcPr>
          <w:p w14:paraId="5E5812E2" w14:textId="77777777" w:rsidR="00573CC0" w:rsidRDefault="00573CC0">
            <w:pPr>
              <w:pStyle w:val="TAL"/>
            </w:pPr>
            <w:r>
              <w:t>The rejected S-NSSAI(s) for the RA has changed.</w:t>
            </w:r>
          </w:p>
        </w:tc>
        <w:tc>
          <w:tcPr>
            <w:tcW w:w="2055" w:type="dxa"/>
            <w:tcBorders>
              <w:top w:val="single" w:sz="4" w:space="0" w:color="auto"/>
              <w:left w:val="single" w:sz="4" w:space="0" w:color="auto"/>
              <w:bottom w:val="single" w:sz="4" w:space="0" w:color="auto"/>
              <w:right w:val="single" w:sz="4" w:space="0" w:color="auto"/>
            </w:tcBorders>
            <w:hideMark/>
          </w:tcPr>
          <w:p w14:paraId="73D956EB" w14:textId="77777777" w:rsidR="00573CC0" w:rsidRDefault="00573CC0">
            <w:pPr>
              <w:pStyle w:val="TAL"/>
            </w:pPr>
            <w:r>
              <w:t>PCF (AM Policy Association)</w:t>
            </w:r>
          </w:p>
        </w:tc>
      </w:tr>
      <w:tr w:rsidR="00573CC0" w14:paraId="51713537"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35EB11A2" w14:textId="77777777" w:rsidR="00573CC0" w:rsidRDefault="00573CC0">
            <w:pPr>
              <w:pStyle w:val="TAL"/>
            </w:pPr>
            <w:r>
              <w:t>Change of Pending NSSAI</w:t>
            </w:r>
          </w:p>
        </w:tc>
        <w:tc>
          <w:tcPr>
            <w:tcW w:w="5513" w:type="dxa"/>
            <w:tcBorders>
              <w:top w:val="single" w:sz="4" w:space="0" w:color="auto"/>
              <w:left w:val="single" w:sz="4" w:space="0" w:color="auto"/>
              <w:bottom w:val="single" w:sz="4" w:space="0" w:color="auto"/>
              <w:right w:val="single" w:sz="4" w:space="0" w:color="auto"/>
            </w:tcBorders>
            <w:hideMark/>
          </w:tcPr>
          <w:p w14:paraId="161045E7" w14:textId="77777777" w:rsidR="00573CC0" w:rsidRDefault="00573CC0">
            <w:pPr>
              <w:pStyle w:val="TAL"/>
            </w:pPr>
            <w:r>
              <w:t>The Pending NSSAI has changed.</w:t>
            </w:r>
          </w:p>
        </w:tc>
        <w:tc>
          <w:tcPr>
            <w:tcW w:w="2055" w:type="dxa"/>
            <w:tcBorders>
              <w:top w:val="single" w:sz="4" w:space="0" w:color="auto"/>
              <w:left w:val="single" w:sz="4" w:space="0" w:color="auto"/>
              <w:bottom w:val="single" w:sz="4" w:space="0" w:color="auto"/>
              <w:right w:val="single" w:sz="4" w:space="0" w:color="auto"/>
            </w:tcBorders>
            <w:hideMark/>
          </w:tcPr>
          <w:p w14:paraId="09565E6D" w14:textId="77777777" w:rsidR="00573CC0" w:rsidRDefault="00573CC0">
            <w:pPr>
              <w:pStyle w:val="TAL"/>
            </w:pPr>
            <w:r>
              <w:t>PCF (AM Policy Association)</w:t>
            </w:r>
          </w:p>
        </w:tc>
      </w:tr>
      <w:tr w:rsidR="00573CC0" w14:paraId="205F0232" w14:textId="77777777" w:rsidTr="00573CC0">
        <w:trPr>
          <w:ins w:id="5" w:author="Huawei2" w:date="2023-08-11T11:55:00Z"/>
        </w:trPr>
        <w:tc>
          <w:tcPr>
            <w:tcW w:w="2061" w:type="dxa"/>
            <w:tcBorders>
              <w:top w:val="single" w:sz="4" w:space="0" w:color="auto"/>
              <w:left w:val="single" w:sz="4" w:space="0" w:color="auto"/>
              <w:bottom w:val="single" w:sz="4" w:space="0" w:color="auto"/>
              <w:right w:val="single" w:sz="4" w:space="0" w:color="auto"/>
            </w:tcBorders>
          </w:tcPr>
          <w:p w14:paraId="570BE80C" w14:textId="07212D7C" w:rsidR="00573CC0" w:rsidRDefault="00573CC0" w:rsidP="00573CC0">
            <w:pPr>
              <w:pStyle w:val="TAL"/>
              <w:rPr>
                <w:ins w:id="6" w:author="Huawei2" w:date="2023-08-11T11:55:00Z"/>
              </w:rPr>
            </w:pPr>
            <w:ins w:id="7" w:author="Huawei2" w:date="2023-08-11T11:55:00Z">
              <w:r>
                <w:rPr>
                  <w:rFonts w:hint="eastAsia"/>
                  <w:lang w:eastAsia="zh-CN"/>
                </w:rPr>
                <w:t>C</w:t>
              </w:r>
              <w:r>
                <w:rPr>
                  <w:lang w:eastAsia="zh-CN"/>
                </w:rPr>
                <w:t>hange of NS-</w:t>
              </w:r>
              <w:proofErr w:type="spellStart"/>
              <w:r>
                <w:rPr>
                  <w:lang w:eastAsia="zh-CN"/>
                </w:rPr>
                <w:t>AoS</w:t>
              </w:r>
              <w:proofErr w:type="spellEnd"/>
            </w:ins>
          </w:p>
        </w:tc>
        <w:tc>
          <w:tcPr>
            <w:tcW w:w="5513" w:type="dxa"/>
            <w:tcBorders>
              <w:top w:val="single" w:sz="4" w:space="0" w:color="auto"/>
              <w:left w:val="single" w:sz="4" w:space="0" w:color="auto"/>
              <w:bottom w:val="single" w:sz="4" w:space="0" w:color="auto"/>
              <w:right w:val="single" w:sz="4" w:space="0" w:color="auto"/>
            </w:tcBorders>
          </w:tcPr>
          <w:p w14:paraId="7ED1F397" w14:textId="1EDAA712" w:rsidR="00573CC0" w:rsidRDefault="00573CC0" w:rsidP="00573CC0">
            <w:pPr>
              <w:pStyle w:val="TAL"/>
              <w:rPr>
                <w:ins w:id="8" w:author="Huawei2" w:date="2023-08-11T11:55:00Z"/>
              </w:rPr>
            </w:pPr>
            <w:ins w:id="9" w:author="Huawei2" w:date="2023-08-11T11:55:00Z">
              <w:r>
                <w:rPr>
                  <w:rFonts w:hint="eastAsia"/>
                  <w:lang w:eastAsia="zh-CN"/>
                </w:rPr>
                <w:t>T</w:t>
              </w:r>
              <w:r>
                <w:rPr>
                  <w:lang w:eastAsia="zh-CN"/>
                </w:rPr>
                <w:t>he NS-</w:t>
              </w:r>
              <w:proofErr w:type="spellStart"/>
              <w:r>
                <w:rPr>
                  <w:lang w:eastAsia="zh-CN"/>
                </w:rPr>
                <w:t>AoS</w:t>
              </w:r>
              <w:proofErr w:type="spellEnd"/>
              <w:r>
                <w:rPr>
                  <w:lang w:eastAsia="zh-CN"/>
                </w:rPr>
                <w:t xml:space="preserve"> has changed.</w:t>
              </w:r>
            </w:ins>
          </w:p>
        </w:tc>
        <w:tc>
          <w:tcPr>
            <w:tcW w:w="2055" w:type="dxa"/>
            <w:tcBorders>
              <w:top w:val="single" w:sz="4" w:space="0" w:color="auto"/>
              <w:left w:val="single" w:sz="4" w:space="0" w:color="auto"/>
              <w:bottom w:val="single" w:sz="4" w:space="0" w:color="auto"/>
              <w:right w:val="single" w:sz="4" w:space="0" w:color="auto"/>
            </w:tcBorders>
          </w:tcPr>
          <w:p w14:paraId="577AE2E3" w14:textId="454819C8" w:rsidR="00573CC0" w:rsidRDefault="00573CC0" w:rsidP="00573CC0">
            <w:pPr>
              <w:pStyle w:val="TAL"/>
              <w:rPr>
                <w:ins w:id="10" w:author="Huawei2" w:date="2023-08-11T11:55:00Z"/>
              </w:rPr>
            </w:pPr>
            <w:ins w:id="11" w:author="Huawei2" w:date="2023-08-11T11:55:00Z">
              <w:r>
                <w:t>PCF (AM Policy Association)</w:t>
              </w:r>
            </w:ins>
          </w:p>
        </w:tc>
      </w:tr>
      <w:tr w:rsidR="00573CC0" w14:paraId="7B143E56"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7F1372F7" w14:textId="77777777" w:rsidR="00573CC0" w:rsidRDefault="00573CC0" w:rsidP="00573CC0">
            <w:pPr>
              <w:pStyle w:val="TAL"/>
            </w:pPr>
            <w:r>
              <w:t>Configured NSSAI change</w:t>
            </w:r>
          </w:p>
        </w:tc>
        <w:tc>
          <w:tcPr>
            <w:tcW w:w="5513" w:type="dxa"/>
            <w:tcBorders>
              <w:top w:val="single" w:sz="4" w:space="0" w:color="auto"/>
              <w:left w:val="single" w:sz="4" w:space="0" w:color="auto"/>
              <w:bottom w:val="single" w:sz="4" w:space="0" w:color="auto"/>
              <w:right w:val="single" w:sz="4" w:space="0" w:color="auto"/>
            </w:tcBorders>
            <w:hideMark/>
          </w:tcPr>
          <w:p w14:paraId="282E74D4" w14:textId="77777777" w:rsidR="00573CC0" w:rsidRDefault="00573CC0" w:rsidP="00573CC0">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944AFAD" w14:textId="77777777" w:rsidR="00573CC0" w:rsidRDefault="00573CC0" w:rsidP="00573CC0">
            <w:pPr>
              <w:pStyle w:val="TAL"/>
            </w:pPr>
            <w:r>
              <w:t>PCF (UE Policy Association)</w:t>
            </w:r>
          </w:p>
        </w:tc>
      </w:tr>
      <w:tr w:rsidR="00573CC0" w14:paraId="54FAAF97"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52A855D0" w14:textId="77777777" w:rsidR="00573CC0" w:rsidRDefault="00573CC0" w:rsidP="00573CC0">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1EF0EE0C" w14:textId="77777777" w:rsidR="00573CC0" w:rsidRDefault="00573CC0" w:rsidP="00573CC0">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1BE901E7" w14:textId="77777777" w:rsidR="00573CC0" w:rsidRDefault="00573CC0" w:rsidP="00573CC0">
            <w:pPr>
              <w:pStyle w:val="TAL"/>
            </w:pPr>
            <w:r>
              <w:t>PCF (AM Policy Association)</w:t>
            </w:r>
          </w:p>
        </w:tc>
      </w:tr>
      <w:tr w:rsidR="00573CC0" w14:paraId="3E54C80F"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302F284C" w14:textId="77777777" w:rsidR="00573CC0" w:rsidRDefault="00573CC0" w:rsidP="00573CC0">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1C29A96D" w14:textId="77777777" w:rsidR="00573CC0" w:rsidRDefault="00573CC0" w:rsidP="00573CC0">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05558ED2" w14:textId="77777777" w:rsidR="00573CC0" w:rsidRDefault="00573CC0" w:rsidP="00573CC0">
            <w:pPr>
              <w:pStyle w:val="TAL"/>
            </w:pPr>
            <w:r>
              <w:t>PCF (AM Policy Association)</w:t>
            </w:r>
          </w:p>
        </w:tc>
      </w:tr>
      <w:tr w:rsidR="00573CC0" w14:paraId="44C306B6"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558BC303" w14:textId="77777777" w:rsidR="00573CC0" w:rsidRDefault="00573CC0" w:rsidP="00573CC0">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6DC52294" w14:textId="77777777" w:rsidR="00573CC0" w:rsidRDefault="00573CC0" w:rsidP="00573CC0">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3ECC7576" w14:textId="77777777" w:rsidR="00573CC0" w:rsidRDefault="00573CC0" w:rsidP="00573CC0">
            <w:pPr>
              <w:pStyle w:val="TAL"/>
            </w:pPr>
            <w:r>
              <w:t>PCF (UE Policy Association)</w:t>
            </w:r>
          </w:p>
        </w:tc>
      </w:tr>
      <w:tr w:rsidR="00573CC0" w14:paraId="3C7567B5"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08E53B9A" w14:textId="77777777" w:rsidR="00573CC0" w:rsidRDefault="00573CC0" w:rsidP="00573CC0">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5D2C415C" w14:textId="77777777" w:rsidR="00573CC0" w:rsidRDefault="00573CC0" w:rsidP="00573CC0">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05D44C07" w14:textId="77777777" w:rsidR="00573CC0" w:rsidRDefault="00573CC0" w:rsidP="00573CC0">
            <w:pPr>
              <w:pStyle w:val="TAL"/>
            </w:pPr>
            <w:r>
              <w:t>PCF (AM Policy Association)</w:t>
            </w:r>
          </w:p>
        </w:tc>
      </w:tr>
      <w:tr w:rsidR="00573CC0" w14:paraId="39508F37"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7F18694F" w14:textId="77777777" w:rsidR="00573CC0" w:rsidRDefault="00573CC0" w:rsidP="00573CC0">
            <w:pPr>
              <w:pStyle w:val="TAL"/>
            </w:pPr>
            <w:r>
              <w:t>Slice replacement management</w:t>
            </w:r>
          </w:p>
        </w:tc>
        <w:tc>
          <w:tcPr>
            <w:tcW w:w="5513" w:type="dxa"/>
            <w:tcBorders>
              <w:top w:val="single" w:sz="4" w:space="0" w:color="auto"/>
              <w:left w:val="single" w:sz="4" w:space="0" w:color="auto"/>
              <w:bottom w:val="single" w:sz="4" w:space="0" w:color="auto"/>
              <w:right w:val="single" w:sz="4" w:space="0" w:color="auto"/>
            </w:tcBorders>
            <w:hideMark/>
          </w:tcPr>
          <w:p w14:paraId="668D04BE" w14:textId="77777777" w:rsidR="00573CC0" w:rsidRDefault="00573CC0" w:rsidP="00573CC0">
            <w:pPr>
              <w:pStyle w:val="TAL"/>
              <w:rPr>
                <w:rFonts w:eastAsia="宋体"/>
              </w:rPr>
            </w:pPr>
            <w:r>
              <w:rPr>
                <w:rFonts w:eastAsia="宋体"/>
              </w:rPr>
              <w:t>The AMF cannot determine the Alternative S-NSSAI for an S-NSSAI.</w:t>
            </w:r>
          </w:p>
        </w:tc>
        <w:tc>
          <w:tcPr>
            <w:tcW w:w="2055" w:type="dxa"/>
            <w:tcBorders>
              <w:top w:val="single" w:sz="4" w:space="0" w:color="auto"/>
              <w:left w:val="single" w:sz="4" w:space="0" w:color="auto"/>
              <w:bottom w:val="single" w:sz="4" w:space="0" w:color="auto"/>
              <w:right w:val="single" w:sz="4" w:space="0" w:color="auto"/>
            </w:tcBorders>
            <w:hideMark/>
          </w:tcPr>
          <w:p w14:paraId="4AFBCF67" w14:textId="77777777" w:rsidR="00573CC0" w:rsidRDefault="00573CC0" w:rsidP="00573CC0">
            <w:pPr>
              <w:pStyle w:val="TAL"/>
            </w:pPr>
            <w:r>
              <w:t>PCF (AM Policy Association)</w:t>
            </w:r>
          </w:p>
        </w:tc>
      </w:tr>
      <w:tr w:rsidR="00573CC0" w14:paraId="333D26F0"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629300ED" w14:textId="77777777" w:rsidR="00573CC0" w:rsidRDefault="00573CC0" w:rsidP="00573CC0">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C977D08" w14:textId="77777777" w:rsidR="00573CC0" w:rsidRDefault="00573CC0" w:rsidP="00573CC0">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AA47C31" w14:textId="77777777" w:rsidR="00573CC0" w:rsidRDefault="00573CC0" w:rsidP="00573CC0">
            <w:pPr>
              <w:pStyle w:val="TAL"/>
            </w:pPr>
            <w:r>
              <w:t>PCF (UE Policy Association)</w:t>
            </w:r>
          </w:p>
        </w:tc>
      </w:tr>
      <w:tr w:rsidR="00573CC0" w14:paraId="2741B4DC"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4C0B956F" w14:textId="77777777" w:rsidR="00573CC0" w:rsidRDefault="00573CC0" w:rsidP="00573CC0">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7370B1C4" w14:textId="77777777" w:rsidR="00573CC0" w:rsidRDefault="00573CC0" w:rsidP="00573CC0">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4560A25D" w14:textId="77777777" w:rsidR="00573CC0" w:rsidRDefault="00573CC0" w:rsidP="00573CC0">
            <w:pPr>
              <w:pStyle w:val="TAL"/>
            </w:pPr>
            <w:r>
              <w:t>PCF (AM Policy Association)</w:t>
            </w:r>
          </w:p>
        </w:tc>
      </w:tr>
      <w:tr w:rsidR="00573CC0" w14:paraId="4E41C331"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1EC4250E" w14:textId="77777777" w:rsidR="00573CC0" w:rsidRDefault="00573CC0" w:rsidP="00573CC0">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65CE4859" w14:textId="77777777" w:rsidR="00573CC0" w:rsidRDefault="00573CC0" w:rsidP="00573CC0">
            <w:pPr>
              <w:pStyle w:val="TAL"/>
              <w:rPr>
                <w:rFonts w:eastAsia="宋体"/>
              </w:rPr>
            </w:pPr>
            <w:r>
              <w:rPr>
                <w:rFonts w:eastAsia="宋体"/>
              </w:rPr>
              <w:t>Satellite backhaul category changes between any satellite backhaul categories (e.g. GEO, MEO, LEO, OTHERSAT), or between satellite backhaul and non-satellite backhaul.</w:t>
            </w:r>
          </w:p>
        </w:tc>
        <w:tc>
          <w:tcPr>
            <w:tcW w:w="2055" w:type="dxa"/>
            <w:tcBorders>
              <w:top w:val="single" w:sz="4" w:space="0" w:color="auto"/>
              <w:left w:val="single" w:sz="4" w:space="0" w:color="auto"/>
              <w:bottom w:val="single" w:sz="4" w:space="0" w:color="auto"/>
              <w:right w:val="single" w:sz="4" w:space="0" w:color="auto"/>
            </w:tcBorders>
            <w:hideMark/>
          </w:tcPr>
          <w:p w14:paraId="35BA7C5D" w14:textId="77777777" w:rsidR="00573CC0" w:rsidRDefault="00573CC0" w:rsidP="00573CC0">
            <w:pPr>
              <w:pStyle w:val="TAL"/>
            </w:pPr>
            <w:r>
              <w:t>PCF (UE Policy Association)</w:t>
            </w:r>
          </w:p>
        </w:tc>
      </w:tr>
      <w:tr w:rsidR="00573CC0" w14:paraId="267821B4" w14:textId="77777777" w:rsidTr="00573CC0">
        <w:tc>
          <w:tcPr>
            <w:tcW w:w="2061" w:type="dxa"/>
            <w:tcBorders>
              <w:top w:val="single" w:sz="4" w:space="0" w:color="auto"/>
              <w:left w:val="single" w:sz="4" w:space="0" w:color="auto"/>
              <w:bottom w:val="single" w:sz="4" w:space="0" w:color="auto"/>
              <w:right w:val="single" w:sz="4" w:space="0" w:color="auto"/>
            </w:tcBorders>
            <w:hideMark/>
          </w:tcPr>
          <w:p w14:paraId="4BEA0C9C" w14:textId="77777777" w:rsidR="00573CC0" w:rsidRDefault="00573CC0" w:rsidP="00573CC0">
            <w:pPr>
              <w:pStyle w:val="TAL"/>
            </w:pPr>
            <w:r>
              <w:t>LBO Information</w:t>
            </w:r>
          </w:p>
        </w:tc>
        <w:tc>
          <w:tcPr>
            <w:tcW w:w="5513" w:type="dxa"/>
            <w:tcBorders>
              <w:top w:val="single" w:sz="4" w:space="0" w:color="auto"/>
              <w:left w:val="single" w:sz="4" w:space="0" w:color="auto"/>
              <w:bottom w:val="single" w:sz="4" w:space="0" w:color="auto"/>
              <w:right w:val="single" w:sz="4" w:space="0" w:color="auto"/>
            </w:tcBorders>
            <w:hideMark/>
          </w:tcPr>
          <w:p w14:paraId="6CF2A665" w14:textId="77777777" w:rsidR="00573CC0" w:rsidRDefault="00573CC0" w:rsidP="00573CC0">
            <w:pPr>
              <w:pStyle w:val="TAL"/>
              <w:rPr>
                <w:rFonts w:eastAsia="宋体"/>
              </w:rPr>
            </w:pPr>
            <w:r>
              <w:rPr>
                <w:rFonts w:eastAsia="宋体"/>
              </w:rPr>
              <w:t>LBO information (e.g. DNN and/or S-NSSAI are allowed for LBO in VPLMN in SMF Selection Data).</w:t>
            </w:r>
          </w:p>
        </w:tc>
        <w:tc>
          <w:tcPr>
            <w:tcW w:w="2055" w:type="dxa"/>
            <w:tcBorders>
              <w:top w:val="single" w:sz="4" w:space="0" w:color="auto"/>
              <w:left w:val="single" w:sz="4" w:space="0" w:color="auto"/>
              <w:bottom w:val="single" w:sz="4" w:space="0" w:color="auto"/>
              <w:right w:val="single" w:sz="4" w:space="0" w:color="auto"/>
            </w:tcBorders>
            <w:hideMark/>
          </w:tcPr>
          <w:p w14:paraId="33E655D8" w14:textId="77777777" w:rsidR="00573CC0" w:rsidRDefault="00573CC0" w:rsidP="00573CC0">
            <w:pPr>
              <w:pStyle w:val="TAL"/>
            </w:pPr>
            <w:r>
              <w:t>PCF (UE Policy Association)</w:t>
            </w:r>
          </w:p>
        </w:tc>
      </w:tr>
    </w:tbl>
    <w:p w14:paraId="69B1AEE2" w14:textId="77777777" w:rsidR="00573CC0" w:rsidRDefault="00573CC0" w:rsidP="00573CC0">
      <w:pPr>
        <w:pStyle w:val="FP"/>
        <w:rPr>
          <w:lang w:eastAsia="en-GB"/>
        </w:rPr>
      </w:pPr>
    </w:p>
    <w:p w14:paraId="608F12A7" w14:textId="77777777" w:rsidR="00573CC0" w:rsidRDefault="00573CC0" w:rsidP="00573CC0">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73CC0" w14:paraId="753FA234" w14:textId="77777777" w:rsidTr="00573CC0">
        <w:tc>
          <w:tcPr>
            <w:tcW w:w="2062" w:type="dxa"/>
            <w:tcBorders>
              <w:top w:val="single" w:sz="4" w:space="0" w:color="auto"/>
              <w:left w:val="single" w:sz="4" w:space="0" w:color="auto"/>
              <w:bottom w:val="single" w:sz="4" w:space="0" w:color="auto"/>
              <w:right w:val="single" w:sz="4" w:space="0" w:color="auto"/>
            </w:tcBorders>
            <w:hideMark/>
          </w:tcPr>
          <w:p w14:paraId="6BCB88DA" w14:textId="77777777" w:rsidR="00573CC0" w:rsidRDefault="00573CC0">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7A4DFA85" w14:textId="77777777" w:rsidR="00573CC0" w:rsidRDefault="00573CC0">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1C90ACBD" w14:textId="77777777" w:rsidR="00573CC0" w:rsidRDefault="00573CC0">
            <w:pPr>
              <w:pStyle w:val="TAH"/>
            </w:pPr>
            <w:r>
              <w:t>Condition for reporting</w:t>
            </w:r>
          </w:p>
        </w:tc>
      </w:tr>
      <w:tr w:rsidR="00573CC0" w14:paraId="75DE8821" w14:textId="77777777" w:rsidTr="00573CC0">
        <w:tc>
          <w:tcPr>
            <w:tcW w:w="2062" w:type="dxa"/>
            <w:tcBorders>
              <w:top w:val="single" w:sz="4" w:space="0" w:color="auto"/>
              <w:left w:val="single" w:sz="4" w:space="0" w:color="auto"/>
              <w:bottom w:val="single" w:sz="4" w:space="0" w:color="auto"/>
              <w:right w:val="single" w:sz="4" w:space="0" w:color="auto"/>
            </w:tcBorders>
            <w:hideMark/>
          </w:tcPr>
          <w:p w14:paraId="253E930A" w14:textId="77777777" w:rsidR="00573CC0" w:rsidRDefault="00573CC0">
            <w:pPr>
              <w:pStyle w:val="TAL"/>
            </w:pPr>
            <w:r>
              <w:t>wrong non-3GPP access</w:t>
            </w:r>
          </w:p>
        </w:tc>
        <w:tc>
          <w:tcPr>
            <w:tcW w:w="5514" w:type="dxa"/>
            <w:tcBorders>
              <w:top w:val="single" w:sz="4" w:space="0" w:color="auto"/>
              <w:left w:val="single" w:sz="4" w:space="0" w:color="auto"/>
              <w:bottom w:val="single" w:sz="4" w:space="0" w:color="auto"/>
              <w:right w:val="single" w:sz="4" w:space="0" w:color="auto"/>
            </w:tcBorders>
            <w:hideMark/>
          </w:tcPr>
          <w:p w14:paraId="6C9B9AB5" w14:textId="77777777" w:rsidR="00573CC0" w:rsidRDefault="00573CC0">
            <w:pPr>
              <w:pStyle w:val="TAL"/>
            </w:pPr>
            <w:r>
              <w:t>UE has connected to a wrong non-3GPP access that does not match its subscribed S-NSSAI(s).</w:t>
            </w:r>
          </w:p>
        </w:tc>
        <w:tc>
          <w:tcPr>
            <w:tcW w:w="2055" w:type="dxa"/>
            <w:tcBorders>
              <w:top w:val="single" w:sz="4" w:space="0" w:color="auto"/>
              <w:left w:val="single" w:sz="4" w:space="0" w:color="auto"/>
              <w:bottom w:val="single" w:sz="4" w:space="0" w:color="auto"/>
              <w:right w:val="single" w:sz="4" w:space="0" w:color="auto"/>
            </w:tcBorders>
            <w:hideMark/>
          </w:tcPr>
          <w:p w14:paraId="288AF4D0" w14:textId="77777777" w:rsidR="00573CC0" w:rsidRDefault="00573CC0">
            <w:pPr>
              <w:pStyle w:val="TAL"/>
            </w:pPr>
            <w:r>
              <w:t>Always report</w:t>
            </w:r>
          </w:p>
        </w:tc>
      </w:tr>
    </w:tbl>
    <w:p w14:paraId="75195F82" w14:textId="77777777" w:rsidR="00573CC0" w:rsidRDefault="00573CC0" w:rsidP="00573CC0">
      <w:pPr>
        <w:pStyle w:val="FP"/>
        <w:rPr>
          <w:lang w:eastAsia="en-GB"/>
        </w:rPr>
      </w:pPr>
    </w:p>
    <w:p w14:paraId="6971F270" w14:textId="77777777" w:rsidR="00573CC0" w:rsidRDefault="00573CC0" w:rsidP="00573CC0">
      <w:pPr>
        <w:pStyle w:val="NO"/>
      </w:pPr>
      <w:r>
        <w:t>NOTE:</w:t>
      </w:r>
      <w:r>
        <w:tab/>
        <w:t>In the following description of the Policy Control Request Triggers relevant for AMF, the term trigger is used instead of Policy Control Request Trigger where appropriate.</w:t>
      </w:r>
    </w:p>
    <w:p w14:paraId="536EA866" w14:textId="77777777" w:rsidR="00573CC0" w:rsidRDefault="00573CC0" w:rsidP="00573CC0">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573F389B" w14:textId="77777777" w:rsidR="00573CC0" w:rsidRDefault="00573CC0" w:rsidP="00573CC0">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2F6B6D33" w14:textId="77777777" w:rsidR="00573CC0" w:rsidRDefault="00573CC0" w:rsidP="00573CC0">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748FDAA" w14:textId="77777777" w:rsidR="00573CC0" w:rsidRDefault="00573CC0" w:rsidP="00573CC0">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56384F2E" w14:textId="77777777" w:rsidR="00573CC0" w:rsidRDefault="00573CC0" w:rsidP="00573CC0">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9426B2E" w14:textId="77777777" w:rsidR="00573CC0" w:rsidRDefault="00573CC0" w:rsidP="00573CC0">
      <w:pPr>
        <w:rPr>
          <w:lang w:eastAsia="zh-CN"/>
        </w:rPr>
      </w:pPr>
      <w:r>
        <w:rPr>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in the AMF based on the Partially Allowed NSSAI.</w:t>
      </w:r>
    </w:p>
    <w:p w14:paraId="1416AAE4" w14:textId="77777777" w:rsidR="00573CC0" w:rsidRDefault="00573CC0" w:rsidP="00573CC0">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4A6A4E0" w14:textId="77777777" w:rsidR="00573CC0" w:rsidRDefault="00573CC0" w:rsidP="00573CC0">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480FFA1E" w14:textId="77777777" w:rsidR="00573CC0" w:rsidRDefault="00573CC0" w:rsidP="00573CC0">
      <w:pPr>
        <w:rPr>
          <w:ins w:id="12" w:author="Huawei2" w:date="2023-08-11T11:56:00Z"/>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1C244239" w14:textId="390AFCE1" w:rsidR="00573CC0" w:rsidRPr="00573CC0" w:rsidRDefault="00573CC0" w:rsidP="00573CC0">
      <w:pPr>
        <w:rPr>
          <w:lang w:eastAsia="zh-CN"/>
        </w:rPr>
      </w:pPr>
      <w:ins w:id="13" w:author="Huawei2" w:date="2023-08-11T11:56:00Z">
        <w:r>
          <w:rPr>
            <w:lang w:eastAsia="zh-CN"/>
          </w:rPr>
          <w:t>The Change of NS-</w:t>
        </w:r>
        <w:proofErr w:type="spellStart"/>
        <w:r>
          <w:rPr>
            <w:lang w:eastAsia="zh-CN"/>
          </w:rPr>
          <w:t>AoS</w:t>
        </w:r>
        <w:proofErr w:type="spellEnd"/>
        <w:r>
          <w:rPr>
            <w:lang w:eastAsia="zh-CN"/>
          </w:rPr>
          <w:t xml:space="preserve"> shall trigger the AMF to interact with the PCF if the NS-</w:t>
        </w:r>
        <w:proofErr w:type="spellStart"/>
        <w:r>
          <w:rPr>
            <w:lang w:eastAsia="zh-CN"/>
          </w:rPr>
          <w:t>AoS</w:t>
        </w:r>
        <w:proofErr w:type="spellEnd"/>
        <w:r>
          <w:rPr>
            <w:lang w:eastAsia="zh-CN"/>
          </w:rPr>
          <w:t xml:space="preserve"> of the S-NSSAI has been changed. The reporting includes that the trigger is met and the new NS-</w:t>
        </w:r>
        <w:proofErr w:type="spellStart"/>
        <w:r>
          <w:rPr>
            <w:lang w:eastAsia="zh-CN"/>
          </w:rPr>
          <w:t>AoS</w:t>
        </w:r>
        <w:proofErr w:type="spellEnd"/>
        <w:r>
          <w:rPr>
            <w:lang w:eastAsia="zh-CN"/>
          </w:rPr>
          <w:t xml:space="preserve"> of the S-NSSAI. The PCF may update RFSP index related policy information (described in clause 6.5) in the AMF based on the NS-</w:t>
        </w:r>
        <w:proofErr w:type="spellStart"/>
        <w:r>
          <w:rPr>
            <w:lang w:eastAsia="zh-CN"/>
          </w:rPr>
          <w:t>AoS</w:t>
        </w:r>
        <w:proofErr w:type="spellEnd"/>
        <w:r>
          <w:rPr>
            <w:lang w:eastAsia="zh-CN"/>
          </w:rPr>
          <w:t xml:space="preserve"> of the S-NSSAI.</w:t>
        </w:r>
      </w:ins>
    </w:p>
    <w:p w14:paraId="27FB3B73" w14:textId="77777777" w:rsidR="00573CC0" w:rsidRDefault="00573CC0" w:rsidP="00573CC0">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6C24697D" w14:textId="77777777" w:rsidR="00573CC0" w:rsidRDefault="00573CC0" w:rsidP="00573CC0">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BEFE1E3" w14:textId="77777777" w:rsidR="00573CC0" w:rsidRDefault="00573CC0" w:rsidP="00573CC0">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4CB99682" w14:textId="77777777" w:rsidR="00573CC0" w:rsidRDefault="00573CC0" w:rsidP="00573CC0">
      <w:pPr>
        <w:rPr>
          <w:lang w:eastAsia="zh-CN"/>
        </w:rPr>
      </w:pPr>
      <w:r>
        <w:rPr>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Pr>
          <w:lang w:eastAsia="zh-CN"/>
        </w:rPr>
        <w:t>ProSe</w:t>
      </w:r>
      <w:proofErr w:type="spellEnd"/>
      <w:r>
        <w:rPr>
          <w:lang w:eastAsia="zh-CN"/>
        </w:rPr>
        <w:t xml:space="preserve"> authorization parameters to the UE as defined in clause 6.2.2 of TS 23.304 [34] and to trigger the update of A2X service authorization parameters to the UE as defined in clause 5.10.2 of TS 23.256 [43]. The reporting includes the event with the serving PLMN ID.</w:t>
      </w:r>
    </w:p>
    <w:p w14:paraId="06CFD94A" w14:textId="77777777" w:rsidR="00573CC0" w:rsidRDefault="00573CC0" w:rsidP="00573CC0">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ECF9A1C" w14:textId="77777777" w:rsidR="00573CC0" w:rsidRDefault="00573CC0" w:rsidP="00573CC0">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2D582726" w14:textId="77777777" w:rsidR="00573CC0" w:rsidRDefault="00573CC0" w:rsidP="00573CC0">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29E2A3C3" w14:textId="77777777" w:rsidR="00573CC0" w:rsidRDefault="00573CC0" w:rsidP="00573CC0">
      <w:pPr>
        <w:rPr>
          <w:lang w:eastAsia="zh-CN"/>
        </w:rPr>
      </w:pPr>
      <w:r>
        <w:rPr>
          <w:lang w:eastAsia="zh-CN"/>
        </w:rPr>
        <w:t>If the Connectivity state changes trigger is set, then the AMF shall notify the PCF when the UE connectivity state is changed e.g. from IDLE to CONNECTED. The AMF then reset the trigger.</w:t>
      </w:r>
    </w:p>
    <w:p w14:paraId="76B14A33" w14:textId="77777777" w:rsidR="00573CC0" w:rsidRDefault="00573CC0" w:rsidP="00573CC0">
      <w:pPr>
        <w:rPr>
          <w:lang w:eastAsia="en-GB"/>
        </w:rPr>
      </w:pPr>
      <w:r>
        <w:t>The NWDAF info change trigger shall trigger the AMF to interact with the PCF when the list of NWDAF Instance IDs used for the UE or associated Analytics IDs used for the UE at the AMF are changed in the AMF.</w:t>
      </w:r>
    </w:p>
    <w:p w14:paraId="0A7888FB" w14:textId="77777777" w:rsidR="00573CC0" w:rsidRDefault="00573CC0" w:rsidP="00573CC0">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4D2BC1CD" w14:textId="77777777" w:rsidR="00573CC0" w:rsidRDefault="00573CC0" w:rsidP="00573CC0">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1EE3116" w14:textId="22B6AD4A" w:rsidR="00573CC0" w:rsidRPr="00573CC0" w:rsidRDefault="00573CC0" w:rsidP="00573CC0">
      <w:r>
        <w:t>If the LBO information is armed, the AMF shall report the LBO information (i.e. DNN and/or S-NSSAI allowed in VPLMN for LBO roaming in SMF Selection Data) to the PCF.</w:t>
      </w:r>
    </w:p>
    <w:bookmarkEnd w:id="3"/>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EBF66" w14:textId="77777777" w:rsidR="00023EFF" w:rsidRDefault="00023EFF">
      <w:r>
        <w:separator/>
      </w:r>
    </w:p>
  </w:endnote>
  <w:endnote w:type="continuationSeparator" w:id="0">
    <w:p w14:paraId="338D53BC" w14:textId="77777777" w:rsidR="00023EFF" w:rsidRDefault="0002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B87E3" w14:textId="77777777" w:rsidR="00023EFF" w:rsidRDefault="00023EFF">
      <w:r>
        <w:separator/>
      </w:r>
    </w:p>
  </w:footnote>
  <w:footnote w:type="continuationSeparator" w:id="0">
    <w:p w14:paraId="5EDB9D62" w14:textId="77777777" w:rsidR="00023EFF" w:rsidRDefault="00023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FF"/>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B75B7"/>
    <w:rsid w:val="004D126A"/>
    <w:rsid w:val="004E1AC3"/>
    <w:rsid w:val="005141D9"/>
    <w:rsid w:val="0051580D"/>
    <w:rsid w:val="00547111"/>
    <w:rsid w:val="00573CC0"/>
    <w:rsid w:val="00592D74"/>
    <w:rsid w:val="005A2952"/>
    <w:rsid w:val="005E2C44"/>
    <w:rsid w:val="005E4811"/>
    <w:rsid w:val="00621188"/>
    <w:rsid w:val="006257ED"/>
    <w:rsid w:val="00653DE4"/>
    <w:rsid w:val="00665C47"/>
    <w:rsid w:val="00686F7F"/>
    <w:rsid w:val="00695808"/>
    <w:rsid w:val="006B46FB"/>
    <w:rsid w:val="006D7DF5"/>
    <w:rsid w:val="006E21FB"/>
    <w:rsid w:val="00750BA4"/>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14FB"/>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A62"/>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452A"/>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3C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C452A"/>
    <w:rPr>
      <w:rFonts w:ascii="Times New Roman" w:hAnsi="Times New Roman"/>
      <w:lang w:val="en-GB" w:eastAsia="en-US"/>
    </w:rPr>
  </w:style>
  <w:style w:type="character" w:customStyle="1" w:styleId="TALChar">
    <w:name w:val="TAL Char"/>
    <w:link w:val="TAL"/>
    <w:locked/>
    <w:rsid w:val="00EC452A"/>
    <w:rPr>
      <w:rFonts w:ascii="Arial" w:hAnsi="Arial"/>
      <w:sz w:val="18"/>
      <w:lang w:val="en-GB" w:eastAsia="en-US"/>
    </w:rPr>
  </w:style>
  <w:style w:type="character" w:customStyle="1" w:styleId="TAHCar">
    <w:name w:val="TAH Car"/>
    <w:link w:val="TAH"/>
    <w:locked/>
    <w:rsid w:val="00EC452A"/>
    <w:rPr>
      <w:rFonts w:ascii="Arial" w:hAnsi="Arial"/>
      <w:b/>
      <w:sz w:val="18"/>
      <w:lang w:val="en-GB" w:eastAsia="en-US"/>
    </w:rPr>
  </w:style>
  <w:style w:type="character" w:customStyle="1" w:styleId="THChar">
    <w:name w:val="TH Char"/>
    <w:link w:val="TH"/>
    <w:locked/>
    <w:rsid w:val="00EC45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550015">
      <w:bodyDiv w:val="1"/>
      <w:marLeft w:val="0"/>
      <w:marRight w:val="0"/>
      <w:marTop w:val="0"/>
      <w:marBottom w:val="0"/>
      <w:divBdr>
        <w:top w:val="none" w:sz="0" w:space="0" w:color="auto"/>
        <w:left w:val="none" w:sz="0" w:space="0" w:color="auto"/>
        <w:bottom w:val="none" w:sz="0" w:space="0" w:color="auto"/>
        <w:right w:val="none" w:sz="0" w:space="0" w:color="auto"/>
      </w:divBdr>
    </w:div>
    <w:div w:id="1392195201">
      <w:bodyDiv w:val="1"/>
      <w:marLeft w:val="0"/>
      <w:marRight w:val="0"/>
      <w:marTop w:val="0"/>
      <w:marBottom w:val="0"/>
      <w:divBdr>
        <w:top w:val="none" w:sz="0" w:space="0" w:color="auto"/>
        <w:left w:val="none" w:sz="0" w:space="0" w:color="auto"/>
        <w:bottom w:val="none" w:sz="0" w:space="0" w:color="auto"/>
        <w:right w:val="none" w:sz="0" w:space="0" w:color="auto"/>
      </w:divBdr>
    </w:div>
    <w:div w:id="193038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37AC6-05D9-4419-8D09-A0B09344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2036</Words>
  <Characters>11606</Characters>
  <Application>Microsoft Office Word</Application>
  <DocSecurity>0</DocSecurity>
  <Lines>96</Lines>
  <Paragraphs>27</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Goteborg, Sweden, Aug 21 – 25, 2023		</vt:lpstr>
      <vt:lpstr>* * * * First change * * * *</vt:lpstr>
      <vt:lpstr>* * * * End of changes * * * *</vt:lpstr>
      <vt:lpstr>MTG_TITLE</vt:lpstr>
    </vt:vector>
  </TitlesOfParts>
  <Company>3GPP Support Team</Company>
  <LinksUpToDate>false</LinksUpToDate>
  <CharactersWithSpaces>13615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1900-01-01T00:00:00Z</cp:lastPrinted>
  <dcterms:created xsi:type="dcterms:W3CDTF">2023-08-11T04:10:00Z</dcterms:created>
  <dcterms:modified xsi:type="dcterms:W3CDTF">2023-08-11T10:17:00Z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(2)U4C15kwyVrvRw88951uUZYY4wwHnez7JFhAoow4nYjA3XCKqeBfjSSQNTx2yqEOux6wRQPTO
pD9XHVUm0TdeyhDRsBo04RNHZVkrT3XId3j2hnXsrRFQnglu2SOoXxnK8AnHFV29kypGyxle
Vg4Paq4zsB4SspTM3d7YVak7H/87tC5HHF9W/ugFWfe0n78Yiye4c4sMfvIjB/H8xaWZMmCT
IJMm9A+MjqiQTYtS9C</vt:lpwstr>
  </property>
  <property fmtid="{D5CDD505-2E9C-101B-9397-08002B2CF9AE}" pid="26" name="_2015_ms_pID_7253431">
    <vt:lpwstr>sZ7zXSa/CsxUPLWD8fHBeKQDRJIqpvOSfljs5ilt6IEHHAmlOfyILm
TL1Itdtt2dIn/ey+NBDj2l6TEtN+0r6m10i4lVTIaUesLgte1JWu6kYaGIHMxnGtQFYC7YIM
IhYHN+ZW5E3cGYcJYxdqOCGIrUWohAW0UoJ+NvH9CCKxSD+uT7NLeQPuafXxLlRd3x3k2jyK
AWHN+aww/DLsl/u4</vt:lpwstr>
  </property>
</Properties>
</file>